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9170AB" w:rsidRDefault="00C93EDF" w:rsidP="00C93EDF">
      <w:pPr>
        <w:pStyle w:val="CRCoverPage"/>
        <w:tabs>
          <w:tab w:val="right" w:pos="9639"/>
        </w:tabs>
        <w:spacing w:after="0"/>
        <w:rPr>
          <w:rFonts w:eastAsia="ＭＳ 明朝"/>
          <w:b/>
          <w:noProof/>
          <w:sz w:val="28"/>
          <w:lang w:eastAsia="ja-JP"/>
        </w:rPr>
      </w:pPr>
      <w:r w:rsidRPr="009170AB">
        <w:rPr>
          <w:b/>
          <w:noProof/>
          <w:sz w:val="24"/>
        </w:rPr>
        <w:t>3GPP TSG RAN Meeting #7</w:t>
      </w:r>
      <w:r w:rsidR="009170AB" w:rsidRPr="009170AB">
        <w:rPr>
          <w:rFonts w:eastAsia="ＭＳ 明朝" w:hint="eastAsia"/>
          <w:b/>
          <w:noProof/>
          <w:sz w:val="24"/>
          <w:lang w:eastAsia="ja-JP"/>
        </w:rPr>
        <w:t>2</w:t>
      </w:r>
      <w:r w:rsidRPr="009170AB">
        <w:rPr>
          <w:b/>
          <w:i/>
          <w:noProof/>
          <w:sz w:val="28"/>
        </w:rPr>
        <w:tab/>
      </w:r>
      <w:r w:rsidRPr="007E4D73">
        <w:rPr>
          <w:b/>
          <w:noProof/>
          <w:sz w:val="28"/>
        </w:rPr>
        <w:t>RP-1</w:t>
      </w:r>
      <w:r w:rsidRPr="007E4D73">
        <w:rPr>
          <w:rFonts w:eastAsia="ＭＳ 明朝"/>
          <w:b/>
          <w:noProof/>
          <w:sz w:val="28"/>
          <w:lang w:eastAsia="ja-JP"/>
        </w:rPr>
        <w:t>6</w:t>
      </w:r>
      <w:r w:rsidR="007E4D73" w:rsidRPr="007E4D73">
        <w:rPr>
          <w:rFonts w:eastAsia="ＭＳ 明朝" w:hint="eastAsia"/>
          <w:b/>
          <w:noProof/>
          <w:sz w:val="28"/>
          <w:lang w:eastAsia="ja-JP"/>
        </w:rPr>
        <w:t>0900</w:t>
      </w:r>
    </w:p>
    <w:p w:rsidR="00C93EDF" w:rsidRPr="009170AB" w:rsidRDefault="009170AB" w:rsidP="009170AB">
      <w:pPr>
        <w:pStyle w:val="CRCoverPage"/>
        <w:tabs>
          <w:tab w:val="left" w:pos="7560"/>
        </w:tabs>
        <w:spacing w:after="0"/>
        <w:outlineLvl w:val="0"/>
        <w:rPr>
          <w:rFonts w:eastAsia="ＭＳ 明朝"/>
          <w:b/>
          <w:noProof/>
          <w:sz w:val="24"/>
          <w:lang w:eastAsia="ja-JP"/>
        </w:rPr>
      </w:pPr>
      <w:r w:rsidRPr="009170AB">
        <w:rPr>
          <w:b/>
          <w:noProof/>
          <w:sz w:val="24"/>
        </w:rPr>
        <w:t>Busan, Korea, June 13 - 16, 2016</w:t>
      </w:r>
    </w:p>
    <w:p w:rsidR="00AE25BF" w:rsidRPr="00C93ED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50CD0" w:rsidRPr="0058244F">
        <w:rPr>
          <w:rFonts w:ascii="Arial" w:eastAsia="Malgun Gothic" w:hAnsi="Arial"/>
          <w:b/>
          <w:lang w:val="en-US" w:eastAsia="ko-KR"/>
        </w:rPr>
        <w:t>NTT D</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C</w:t>
      </w:r>
      <w:r w:rsidR="00D50CD0" w:rsidRPr="0058244F">
        <w:rPr>
          <w:rFonts w:ascii="Arial" w:eastAsia="Malgun Gothic" w:hAnsi="Arial" w:hint="eastAsia"/>
          <w:b/>
          <w:lang w:val="en-US" w:eastAsia="ko-KR"/>
        </w:rPr>
        <w:t>O</w:t>
      </w:r>
      <w:r w:rsidR="00D50CD0" w:rsidRPr="0058244F">
        <w:rPr>
          <w:rFonts w:ascii="Arial" w:eastAsia="Malgun Gothic" w:hAnsi="Arial"/>
          <w:b/>
          <w:lang w:val="en-US" w:eastAsia="ko-KR"/>
        </w:rPr>
        <w:t>M</w:t>
      </w:r>
      <w:r w:rsidR="00D50CD0" w:rsidRPr="0058244F">
        <w:rPr>
          <w:rFonts w:ascii="Arial" w:eastAsia="Malgun Gothic" w:hAnsi="Arial" w:hint="eastAsia"/>
          <w:b/>
          <w:lang w:val="en-US" w:eastAsia="ko-KR"/>
        </w:rPr>
        <w:t>O</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749A8">
        <w:rPr>
          <w:rFonts w:ascii="Arial" w:eastAsia="ＭＳ 明朝" w:hAnsi="Arial" w:cs="Arial" w:hint="eastAsia"/>
          <w:b/>
          <w:lang w:eastAsia="ja-JP"/>
        </w:rPr>
        <w:t>Revision of</w:t>
      </w:r>
      <w:r w:rsidR="009170AB">
        <w:rPr>
          <w:rFonts w:ascii="Arial" w:eastAsia="Batang" w:hAnsi="Arial" w:cs="Arial"/>
          <w:b/>
          <w:lang w:eastAsia="zh-CN"/>
        </w:rPr>
        <w:t xml:space="preserve"> </w:t>
      </w:r>
      <w:r w:rsidR="003749A8">
        <w:rPr>
          <w:rFonts w:ascii="Arial" w:eastAsia="Batang" w:hAnsi="Arial" w:cs="Arial" w:hint="eastAsia"/>
          <w:b/>
          <w:lang w:eastAsia="ko-KR"/>
        </w:rPr>
        <w:t>SI</w:t>
      </w:r>
      <w:r w:rsidR="009F2976">
        <w:rPr>
          <w:rFonts w:ascii="Arial" w:eastAsia="Batang" w:hAnsi="Arial" w:cs="Arial"/>
          <w:b/>
          <w:lang w:eastAsia="zh-CN"/>
        </w:rPr>
        <w:t xml:space="preserve">: </w:t>
      </w:r>
      <w:r w:rsidR="009F2976" w:rsidRPr="00A638EE">
        <w:rPr>
          <w:rFonts w:ascii="Arial" w:eastAsia="Batang" w:hAnsi="Arial" w:cs="Arial"/>
          <w:b/>
          <w:lang w:eastAsia="zh-CN"/>
        </w:rPr>
        <w:t>Study on New Radio Access Technology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Discussion</w:t>
      </w:r>
    </w:p>
    <w:p w:rsidR="00AE25BF" w:rsidRPr="00F64C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ＭＳ 明朝" w:hAnsi="Arial"/>
          <w:b/>
          <w:lang w:eastAsia="ja-JP"/>
        </w:rPr>
      </w:pPr>
      <w:r w:rsidRPr="0058244F">
        <w:rPr>
          <w:rFonts w:ascii="Arial" w:eastAsia="Batang" w:hAnsi="Arial"/>
          <w:b/>
          <w:lang w:eastAsia="zh-CN"/>
        </w:rPr>
        <w:t>Agenda Item:</w:t>
      </w:r>
      <w:r w:rsidRPr="0058244F">
        <w:rPr>
          <w:rFonts w:ascii="Arial" w:eastAsia="Batang" w:hAnsi="Arial"/>
          <w:b/>
          <w:lang w:eastAsia="zh-CN"/>
        </w:rPr>
        <w:tab/>
      </w:r>
      <w:r w:rsidR="009170AB">
        <w:rPr>
          <w:rFonts w:ascii="Arial" w:eastAsia="ＭＳ 明朝" w:hAnsi="Arial" w:hint="eastAsia"/>
          <w:b/>
          <w:lang w:eastAsia="ja-JP"/>
        </w:rPr>
        <w:t>9.2.3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9F2976" w:rsidRPr="009F2976">
        <w:t xml:space="preserve">Study on </w:t>
      </w:r>
      <w:del w:id="0" w:author="NTT DOCOMO, INC. 3" w:date="2016-06-02T09:06:00Z">
        <w:r w:rsidR="00606276" w:rsidDel="0046025E">
          <w:rPr>
            <w:rFonts w:eastAsia="ＭＳ 明朝" w:hint="eastAsia"/>
            <w:lang w:eastAsia="ja-JP"/>
          </w:rPr>
          <w:delText>NR</w:delText>
        </w:r>
        <w:r w:rsidR="00606276" w:rsidRPr="009F2976" w:rsidDel="0046025E">
          <w:delText xml:space="preserve"> </w:delText>
        </w:r>
      </w:del>
      <w:r w:rsidR="009F2976" w:rsidRPr="009F2976">
        <w:t>New Radio</w:t>
      </w:r>
      <w:ins w:id="1" w:author="NTT DOCOMO, INC. 3" w:date="2016-06-02T09:06:00Z">
        <w:r w:rsidR="0046025E">
          <w:rPr>
            <w:rFonts w:eastAsia="ＭＳ 明朝" w:hint="eastAsia"/>
            <w:lang w:eastAsia="ja-JP"/>
          </w:rPr>
          <w:t xml:space="preserve"> (NR)</w:t>
        </w:r>
      </w:ins>
      <w:r w:rsidR="009F2976" w:rsidRPr="009F2976">
        <w:t xml:space="preserve"> Access Technology</w:t>
      </w:r>
    </w:p>
    <w:p w:rsidR="00B078D6" w:rsidRDefault="00E13CB2" w:rsidP="009870A7">
      <w:pPr>
        <w:pStyle w:val="2"/>
        <w:tabs>
          <w:tab w:val="left" w:pos="2552"/>
        </w:tabs>
      </w:pPr>
      <w:r>
        <w:t>A</w:t>
      </w:r>
      <w:r w:rsidR="00CE6BA1">
        <w:t>cronym:</w:t>
      </w:r>
      <w:r w:rsidR="00F41A27">
        <w:tab/>
      </w:r>
      <w:proofErr w:type="spellStart"/>
      <w:r w:rsidR="009F2976">
        <w:t>FS_</w:t>
      </w:r>
      <w:del w:id="2" w:author="NTT DOCOMO, INC. 3" w:date="2016-06-02T09:08:00Z">
        <w:r w:rsidR="00606276" w:rsidRPr="00606276" w:rsidDel="0046025E">
          <w:rPr>
            <w:rFonts w:eastAsia="ＭＳ 明朝" w:hint="eastAsia"/>
            <w:lang w:eastAsia="ja-JP"/>
          </w:rPr>
          <w:delText xml:space="preserve"> </w:delText>
        </w:r>
      </w:del>
      <w:r w:rsidR="00606276">
        <w:rPr>
          <w:rFonts w:eastAsia="ＭＳ 明朝" w:hint="eastAsia"/>
          <w:lang w:eastAsia="ja-JP"/>
        </w:rPr>
        <w:t>NR</w:t>
      </w:r>
      <w:r w:rsidR="009F2976">
        <w:rPr>
          <w:rFonts w:hint="eastAsia"/>
          <w:lang w:eastAsia="zh-CN"/>
        </w:rPr>
        <w:t>_</w:t>
      </w:r>
      <w:r w:rsidR="009F2976">
        <w:rPr>
          <w:rFonts w:eastAsia="Malgun Gothic" w:hint="eastAsia"/>
          <w:lang w:eastAsia="ko-KR"/>
        </w:rPr>
        <w:t>new</w:t>
      </w:r>
      <w:r w:rsidR="009F2976">
        <w:rPr>
          <w:rFonts w:hint="eastAsia"/>
          <w:lang w:eastAsia="zh-CN"/>
        </w:rPr>
        <w:t>RAT</w:t>
      </w:r>
      <w:proofErr w:type="spellEnd"/>
    </w:p>
    <w:p w:rsidR="00B078D6" w:rsidRPr="00B078D6" w:rsidRDefault="00B078D6" w:rsidP="009870A7">
      <w:pPr>
        <w:pStyle w:val="2"/>
        <w:tabs>
          <w:tab w:val="left" w:pos="2552"/>
        </w:tabs>
      </w:pPr>
      <w:r>
        <w:t>Unique identifier</w:t>
      </w:r>
      <w:r w:rsidR="002D4462">
        <w:t>:</w:t>
      </w:r>
      <w:r w:rsidR="00F41A27">
        <w:tab/>
      </w:r>
      <w:ins w:id="3" w:author="NTT DOCOMO, INC. 3" w:date="2016-06-02T09:07:00Z">
        <w:r w:rsidR="0046025E" w:rsidRPr="0046025E">
          <w:t>710062</w:t>
        </w:r>
      </w:ins>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9F2976" w:rsidRDefault="00C84A46" w:rsidP="009F2976">
      <w:pPr>
        <w:spacing w:after="0"/>
      </w:pPr>
      <w:r>
        <w:rPr>
          <w:bCs/>
        </w:rPr>
        <w:t xml:space="preserve">Work has started in ITU and 3GPP to develop requirements and specifications for </w:t>
      </w:r>
      <w:r w:rsidR="000A39AA">
        <w:rPr>
          <w:rFonts w:eastAsia="ＭＳ 明朝" w:hint="eastAsia"/>
          <w:bCs/>
          <w:lang w:eastAsia="ja-JP"/>
        </w:rPr>
        <w:t>new radio (NR)</w:t>
      </w:r>
      <w:r>
        <w:rPr>
          <w:bCs/>
        </w:rPr>
        <w:t xml:space="preserve">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0A39AA">
        <w:rPr>
          <w:rFonts w:eastAsia="ＭＳ 明朝" w:hint="eastAsia"/>
          <w:lang w:eastAsia="ja-JP"/>
        </w:rPr>
        <w:t>NR</w:t>
      </w:r>
      <w:r w:rsidR="000A39AA">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w:t>
      </w:r>
      <w:r w:rsidR="000A39AA">
        <w:rPr>
          <w:rFonts w:eastAsia="ＭＳ 明朝" w:hint="eastAsia"/>
          <w:lang w:eastAsia="ja-JP"/>
        </w:rPr>
        <w:t>NR</w:t>
      </w:r>
      <w:r w:rsidR="009F2976">
        <w:t xml:space="preserve">” timeline for 3GPP, </w:t>
      </w:r>
      <w:r w:rsidR="00ED4F8C">
        <w:t xml:space="preserve">further detailed in the September RAN workshop on </w:t>
      </w:r>
      <w:r w:rsidR="000A39AA">
        <w:rPr>
          <w:rFonts w:eastAsia="ＭＳ 明朝" w:hint="eastAsia"/>
          <w:lang w:eastAsia="ja-JP"/>
        </w:rPr>
        <w:t>NR</w:t>
      </w:r>
      <w:r w:rsidR="000A39AA">
        <w:t xml:space="preserve"> </w:t>
      </w:r>
      <w:r w:rsidR="00ED4F8C">
        <w:t xml:space="preserve">[RWS-150073]. </w:t>
      </w:r>
    </w:p>
    <w:p w:rsidR="009F2976" w:rsidRPr="000A39AA"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0A39AA">
        <w:rPr>
          <w:rFonts w:eastAsia="ＭＳ 明朝" w:hint="eastAsia"/>
          <w:bCs/>
          <w:lang w:eastAsia="ja-JP"/>
        </w:rPr>
        <w:t>NR</w:t>
      </w:r>
      <w:r w:rsidR="000A39AA">
        <w:rPr>
          <w:bCs/>
        </w:rPr>
        <w:t xml:space="preserve"> </w:t>
      </w:r>
      <w:r>
        <w:rPr>
          <w:bCs/>
        </w:rPr>
        <w:t>system timely satisfying both the urgent market needs, and the more long-term requirements set forth by the ITU-R IMT-2020 process.</w:t>
      </w:r>
      <w:r>
        <w:rPr>
          <w:rFonts w:hint="eastAsia"/>
          <w:bCs/>
          <w:lang w:eastAsia="ko-KR"/>
        </w:rPr>
        <w:t xml:space="preserve"> Further, the </w:t>
      </w:r>
      <w:r w:rsidR="000A39AA">
        <w:rPr>
          <w:rFonts w:eastAsia="ＭＳ 明朝" w:hint="eastAsia"/>
          <w:bCs/>
          <w:lang w:eastAsia="ja-JP"/>
        </w:rPr>
        <w:t>NR</w:t>
      </w:r>
      <w:r w:rsidR="000A39AA">
        <w:rPr>
          <w:rFonts w:hint="eastAsia"/>
          <w:bCs/>
          <w:lang w:eastAsia="ko-KR"/>
        </w:rPr>
        <w:t xml:space="preserve"> </w:t>
      </w:r>
      <w:r>
        <w:rPr>
          <w:rFonts w:hint="eastAsia"/>
          <w:bCs/>
          <w:lang w:eastAsia="ko-KR"/>
        </w:rPr>
        <w:t xml:space="preserve">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af4"/>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af4"/>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December 2015: Initiation of the RAN Study Item: scope &amp; requirements for the </w:t>
      </w:r>
      <w:r w:rsidR="000A39AA">
        <w:rPr>
          <w:rFonts w:hint="eastAsia"/>
          <w:bCs/>
          <w:lang w:eastAsia="ja-JP"/>
        </w:rPr>
        <w:t>NR</w:t>
      </w:r>
    </w:p>
    <w:p w:rsidR="009F2976" w:rsidRDefault="009F2976" w:rsidP="009F2976">
      <w:pPr>
        <w:pStyle w:val="af4"/>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workshop</w:t>
      </w:r>
      <w:r w:rsidR="000A39AA">
        <w:rPr>
          <w:rFonts w:eastAsia="ＭＳ 明朝" w:hint="eastAsia"/>
          <w:bCs/>
          <w:lang w:eastAsia="ja-JP"/>
        </w:rPr>
        <w:t xml:space="preserve"> on NR</w:t>
      </w:r>
      <w:r w:rsidR="00ED4F8C">
        <w:rPr>
          <w:bCs/>
        </w:rPr>
        <w:t>, and the draft SIDs submitted to RAN#69</w:t>
      </w:r>
      <w:r>
        <w:rPr>
          <w:bCs/>
        </w:rPr>
        <w:t xml:space="preserve">. </w:t>
      </w:r>
    </w:p>
    <w:p w:rsidR="00ED6C6D" w:rsidRDefault="00ED6C6D" w:rsidP="00ED6C6D">
      <w:pPr>
        <w:spacing w:after="0"/>
        <w:rPr>
          <w:b/>
          <w:bCs/>
        </w:rPr>
      </w:pP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a</w:t>
      </w:r>
      <w:r w:rsidR="000A39AA">
        <w:rPr>
          <w:rFonts w:eastAsia="ＭＳ 明朝" w:hint="eastAsia"/>
          <w:bCs/>
          <w:lang w:val="en-US" w:eastAsia="ja-JP"/>
        </w:rPr>
        <w:t>n</w:t>
      </w:r>
      <w:r w:rsidRPr="00D4287B">
        <w:rPr>
          <w:rFonts w:hint="eastAsia"/>
          <w:bCs/>
          <w:lang w:val="en-US"/>
        </w:rPr>
        <w:t xml:space="preserve"> </w:t>
      </w:r>
      <w:r w:rsidR="000A39AA">
        <w:rPr>
          <w:rFonts w:eastAsia="ＭＳ 明朝" w:hint="eastAsia"/>
          <w:bCs/>
          <w:lang w:val="en-US" w:eastAsia="ja-JP"/>
        </w:rPr>
        <w:t>NR</w:t>
      </w:r>
      <w:r w:rsidRPr="00D4287B">
        <w:rPr>
          <w:rFonts w:hint="eastAsia"/>
          <w:bCs/>
          <w:lang w:val="en-US"/>
        </w:rPr>
        <w:t xml:space="preserve">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ＭＳ 明朝"/>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ＭＳ 明朝" w:hint="eastAsia"/>
          <w:bCs/>
          <w:lang w:val="en-US" w:eastAsia="ja-JP"/>
        </w:rPr>
        <w:t xml:space="preserve"> </w:t>
      </w:r>
      <w:r w:rsidR="00C93EDF">
        <w:rPr>
          <w:rFonts w:eastAsia="ＭＳ 明朝" w:hint="eastAsia"/>
          <w:bCs/>
          <w:lang w:val="en-US" w:eastAsia="ja-JP"/>
        </w:rPr>
        <w:t>[</w:t>
      </w:r>
      <w:r w:rsidR="00F903B1">
        <w:rPr>
          <w:rFonts w:hint="eastAsia"/>
          <w:bCs/>
          <w:lang w:val="en-US" w:eastAsia="ja-JP"/>
        </w:rPr>
        <w:t>TR38.913</w:t>
      </w:r>
      <w:r w:rsidR="00C93EDF">
        <w:rPr>
          <w:rFonts w:eastAsia="ＭＳ 明朝" w:hint="eastAsia"/>
          <w:bCs/>
          <w:lang w:val="en-US" w:eastAsia="ja-JP"/>
        </w:rPr>
        <w:t>]</w:t>
      </w:r>
      <w:r w:rsidR="007577F6">
        <w:rPr>
          <w:rFonts w:eastAsia="ＭＳ 明朝"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af4"/>
        <w:numPr>
          <w:ilvl w:val="0"/>
          <w:numId w:val="9"/>
        </w:numPr>
        <w:spacing w:line="276" w:lineRule="auto"/>
        <w:rPr>
          <w:rFonts w:eastAsia="Malgun Gothic"/>
          <w:bCs/>
          <w:lang w:val="en-US" w:eastAsia="ko-KR"/>
        </w:rPr>
      </w:pPr>
      <w:r>
        <w:rPr>
          <w:rFonts w:eastAsia="Malgun Gothic" w:hint="eastAsia"/>
          <w:bCs/>
          <w:lang w:val="en-US" w:eastAsia="ko-KR"/>
        </w:rPr>
        <w:lastRenderedPageBreak/>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af4"/>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Pr="00566BF4" w:rsidRDefault="00601D36" w:rsidP="006555CF">
      <w:pPr>
        <w:spacing w:line="276" w:lineRule="auto"/>
        <w:ind w:firstLine="720"/>
        <w:rPr>
          <w:rFonts w:eastAsia="ＭＳ 明朝"/>
          <w:lang w:val="en-US" w:eastAsia="ja-JP"/>
        </w:rPr>
      </w:pPr>
    </w:p>
    <w:p w:rsidR="00325560" w:rsidRDefault="00325560" w:rsidP="00D12B82">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The </w:t>
      </w:r>
      <w:r w:rsidR="00D12B82" w:rsidRPr="00D12B82">
        <w:rPr>
          <w:rFonts w:eastAsia="Malgun Gothic"/>
          <w:bCs/>
          <w:lang w:val="en-US" w:eastAsia="ko-KR"/>
        </w:rPr>
        <w:t>new RAT shall be inherently forward compatible</w:t>
      </w:r>
    </w:p>
    <w:p w:rsid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w:t>
      </w:r>
      <w:r w:rsidR="00C169BB">
        <w:rPr>
          <w:rFonts w:hint="eastAsia"/>
          <w:bCs/>
          <w:lang w:val="en-US" w:eastAsia="ja-JP"/>
        </w:rPr>
        <w:t>would</w:t>
      </w:r>
      <w:r w:rsidR="00C169BB">
        <w:rPr>
          <w:rFonts w:eastAsia="Malgun Gothic"/>
          <w:bCs/>
          <w:lang w:val="en-US" w:eastAsia="ko-KR"/>
        </w:rPr>
        <w:t xml:space="preserve"> </w:t>
      </w:r>
      <w:r>
        <w:rPr>
          <w:rFonts w:eastAsia="Malgun Gothic"/>
          <w:bCs/>
          <w:lang w:val="en-US" w:eastAsia="ko-KR"/>
        </w:rPr>
        <w:t xml:space="preserve">occur </w:t>
      </w:r>
      <w:r w:rsidR="00C169BB">
        <w:rPr>
          <w:rFonts w:hint="eastAsia"/>
          <w:bCs/>
          <w:lang w:val="en-US" w:eastAsia="ja-JP"/>
        </w:rPr>
        <w:t>in</w:t>
      </w:r>
      <w:r w:rsidR="00C169BB">
        <w:rPr>
          <w:rFonts w:eastAsia="Malgun Gothic"/>
          <w:bCs/>
          <w:lang w:val="en-US" w:eastAsia="ko-KR"/>
        </w:rPr>
        <w:t xml:space="preserve"> </w:t>
      </w:r>
      <w:r>
        <w:rPr>
          <w:rFonts w:eastAsia="Malgun Gothic"/>
          <w:bCs/>
          <w:lang w:val="en-US" w:eastAsia="ko-KR"/>
        </w:rPr>
        <w:t xml:space="preserve">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af4"/>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af4"/>
        <w:spacing w:line="276" w:lineRule="auto"/>
        <w:ind w:left="1440"/>
        <w:rPr>
          <w:rFonts w:eastAsia="Malgun Gothic"/>
          <w:bCs/>
          <w:lang w:val="en-US" w:eastAsia="ko-KR"/>
        </w:rPr>
      </w:pPr>
    </w:p>
    <w:p w:rsidR="000170AF" w:rsidRDefault="000170AF" w:rsidP="000170AF">
      <w:pPr>
        <w:pStyle w:val="af4"/>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af4"/>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af4"/>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af4"/>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af4"/>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566BF4" w:rsidRDefault="00C93EDF" w:rsidP="00C93EDF">
      <w:pPr>
        <w:pStyle w:val="af4"/>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r w:rsidR="00E8038D">
        <w:rPr>
          <w:rFonts w:ascii="ＭＳ 明朝" w:hAnsi="ＭＳ 明朝" w:hint="eastAsia"/>
          <w:bCs/>
          <w:lang w:val="en-US" w:eastAsia="ja-JP"/>
        </w:rPr>
        <w:t xml:space="preserve">, </w:t>
      </w:r>
    </w:p>
    <w:p w:rsidR="00E8038D" w:rsidRPr="00AE33DB" w:rsidRDefault="00E8038D" w:rsidP="00566BF4">
      <w:pPr>
        <w:pStyle w:val="af4"/>
        <w:spacing w:line="276" w:lineRule="auto"/>
        <w:ind w:left="1080" w:firstLine="360"/>
        <w:rPr>
          <w:rFonts w:eastAsia="Malgun Gothic"/>
          <w:bCs/>
          <w:lang w:val="en-US" w:eastAsia="ko-KR"/>
        </w:rPr>
      </w:pPr>
      <w:r>
        <w:rPr>
          <w:rFonts w:eastAsia="SimSun"/>
          <w:bCs/>
          <w:lang w:val="en-US" w:eastAsia="zh-CN"/>
        </w:rPr>
        <w:t>Study on the above 2 bullets shall at least cover:</w:t>
      </w:r>
    </w:p>
    <w:p w:rsidR="00E8038D" w:rsidRDefault="00E8038D" w:rsidP="00E8038D">
      <w:pPr>
        <w:pStyle w:val="af4"/>
        <w:numPr>
          <w:ilvl w:val="2"/>
          <w:numId w:val="9"/>
        </w:numPr>
        <w:spacing w:line="276" w:lineRule="auto"/>
        <w:rPr>
          <w:rFonts w:eastAsia="SimSun"/>
          <w:bCs/>
          <w:lang w:val="en-US" w:eastAsia="zh-CN"/>
        </w:rPr>
      </w:pPr>
      <w:r>
        <w:rPr>
          <w:rFonts w:eastAsia="SimSun"/>
          <w:bCs/>
          <w:lang w:val="en-US" w:eastAsia="zh-CN"/>
        </w:rPr>
        <w:t>Study</w:t>
      </w:r>
      <w:r w:rsidRPr="007317DF">
        <w:rPr>
          <w:rFonts w:eastAsia="SimSun"/>
          <w:bCs/>
          <w:lang w:val="en-US" w:eastAsia="zh-CN"/>
        </w:rPr>
        <w:t xml:space="preserve"> the </w:t>
      </w:r>
      <w:r>
        <w:rPr>
          <w:rFonts w:eastAsia="SimSun"/>
          <w:bCs/>
          <w:lang w:val="en-US" w:eastAsia="zh-CN"/>
        </w:rPr>
        <w:t xml:space="preserve">feasibility of </w:t>
      </w:r>
      <w:r w:rsidRPr="007317DF">
        <w:rPr>
          <w:rFonts w:eastAsia="SimSun"/>
          <w:bCs/>
          <w:lang w:val="en-US" w:eastAsia="zh-CN"/>
        </w:rPr>
        <w:t xml:space="preserve">different options of splitting the </w:t>
      </w:r>
      <w:r>
        <w:rPr>
          <w:rFonts w:eastAsia="SimSun"/>
          <w:bCs/>
          <w:lang w:val="en-US" w:eastAsia="zh-CN"/>
        </w:rPr>
        <w:t>architecture</w:t>
      </w:r>
      <w:r w:rsidRPr="007317DF">
        <w:rPr>
          <w:rFonts w:eastAsia="SimSun"/>
          <w:bCs/>
          <w:lang w:val="en-US" w:eastAsia="zh-CN"/>
        </w:rPr>
        <w:t xml:space="preserve"> </w:t>
      </w:r>
      <w:r>
        <w:rPr>
          <w:rFonts w:eastAsia="SimSun"/>
          <w:bCs/>
          <w:lang w:val="en-US" w:eastAsia="zh-CN"/>
        </w:rPr>
        <w:t xml:space="preserve"> into</w:t>
      </w:r>
      <w:r w:rsidRPr="007317DF">
        <w:rPr>
          <w:rFonts w:eastAsia="SimSun"/>
          <w:bCs/>
          <w:lang w:val="en-US" w:eastAsia="zh-CN"/>
        </w:rPr>
        <w:t xml:space="preserve"> a “central unit” and a “</w:t>
      </w:r>
      <w:r>
        <w:rPr>
          <w:rFonts w:eastAsia="SimSun"/>
          <w:bCs/>
          <w:lang w:val="en-US" w:eastAsia="zh-CN"/>
        </w:rPr>
        <w:t>distributed</w:t>
      </w:r>
      <w:r w:rsidRPr="007317DF">
        <w:rPr>
          <w:rFonts w:eastAsia="SimSun"/>
          <w:bCs/>
          <w:lang w:val="en-US" w:eastAsia="zh-CN"/>
        </w:rPr>
        <w:t xml:space="preserve"> unit</w:t>
      </w:r>
      <w:r>
        <w:rPr>
          <w:rFonts w:eastAsia="SimSun"/>
          <w:bCs/>
          <w:lang w:val="en-US" w:eastAsia="zh-CN"/>
        </w:rPr>
        <w:t>”, with potential interface in between, including transport, configuration and other required functional interactions between these nodes [RAN2, RAN3];</w:t>
      </w:r>
    </w:p>
    <w:p w:rsidR="00E8038D" w:rsidRPr="003810BC" w:rsidRDefault="00E8038D" w:rsidP="00E8038D">
      <w:pPr>
        <w:pStyle w:val="af4"/>
        <w:numPr>
          <w:ilvl w:val="3"/>
          <w:numId w:val="9"/>
        </w:numPr>
        <w:spacing w:line="276" w:lineRule="auto"/>
        <w:rPr>
          <w:rFonts w:eastAsia="SimSun"/>
          <w:bCs/>
          <w:lang w:val="en-US" w:eastAsia="zh-CN"/>
        </w:rPr>
      </w:pPr>
      <w:r w:rsidRPr="00297145">
        <w:rPr>
          <w:rFonts w:eastAsia="SimSun"/>
          <w:bCs/>
          <w:lang w:val="en-US" w:eastAsia="zh-CN"/>
        </w:rPr>
        <w:t xml:space="preserve">Study </w:t>
      </w:r>
      <w:r>
        <w:rPr>
          <w:rFonts w:eastAsia="SimSun"/>
          <w:bCs/>
          <w:lang w:val="en-US" w:eastAsia="zh-CN"/>
        </w:rPr>
        <w:t>the alternative solutions with regard to signaling, orchestration, …, and OAM, where applicable [in co-operation with SA5</w:t>
      </w:r>
      <w:r w:rsidRPr="00BB0573">
        <w:rPr>
          <w:rFonts w:eastAsia="SimSun"/>
          <w:bCs/>
          <w:lang w:val="en-US" w:eastAsia="zh-CN"/>
        </w:rPr>
        <w:t>]</w:t>
      </w:r>
      <w:r>
        <w:rPr>
          <w:rFonts w:eastAsia="SimSun"/>
          <w:bCs/>
          <w:lang w:val="en-US" w:eastAsia="zh-CN"/>
        </w:rPr>
        <w:t>;</w:t>
      </w:r>
    </w:p>
    <w:p w:rsidR="00E8038D" w:rsidRPr="003810BC"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outline the RAN-CN interface</w:t>
      </w:r>
      <w:r>
        <w:rPr>
          <w:rFonts w:eastAsia="SimSun"/>
          <w:bCs/>
          <w:lang w:val="en-US" w:eastAsia="zh-CN"/>
        </w:rPr>
        <w:t xml:space="preserve"> and functional split</w:t>
      </w:r>
      <w:r w:rsidRPr="00BB0573">
        <w:rPr>
          <w:rFonts w:eastAsia="SimSun"/>
          <w:bCs/>
          <w:lang w:val="en-US" w:eastAsia="zh-CN"/>
        </w:rPr>
        <w:t xml:space="preserve"> [in co-operation with SA2]</w:t>
      </w:r>
      <w:r>
        <w:rPr>
          <w:rFonts w:eastAsia="SimSun"/>
          <w:bCs/>
          <w:lang w:val="en-US" w:eastAsia="zh-CN"/>
        </w:rPr>
        <w:t xml:space="preserve"> [RAN2, RAN3];</w:t>
      </w:r>
    </w:p>
    <w:p w:rsidR="00E8038D" w:rsidRPr="00297145" w:rsidRDefault="00E8038D" w:rsidP="00E8038D">
      <w:pPr>
        <w:pStyle w:val="af4"/>
        <w:numPr>
          <w:ilvl w:val="2"/>
          <w:numId w:val="9"/>
        </w:numPr>
        <w:spacing w:line="276" w:lineRule="auto"/>
        <w:rPr>
          <w:rFonts w:eastAsia="SimSun"/>
          <w:bCs/>
          <w:lang w:val="en-US" w:eastAsia="zh-CN"/>
        </w:rPr>
      </w:pPr>
      <w:r w:rsidRPr="00BB0573">
        <w:rPr>
          <w:rFonts w:eastAsia="SimSun"/>
          <w:bCs/>
          <w:lang w:val="en-US" w:eastAsia="zh-CN"/>
        </w:rPr>
        <w:t>Study and identify the basic structure and operation of realization of RAN</w:t>
      </w:r>
      <w:r>
        <w:rPr>
          <w:rFonts w:eastAsia="SimSun"/>
          <w:bCs/>
          <w:lang w:val="en-US" w:eastAsia="zh-CN"/>
        </w:rPr>
        <w:t xml:space="preserve"> Networks</w:t>
      </w:r>
      <w:r w:rsidRPr="00BB0573">
        <w:rPr>
          <w:rFonts w:eastAsia="SimSun"/>
          <w:bCs/>
          <w:lang w:val="en-US" w:eastAsia="zh-CN"/>
        </w:rPr>
        <w:t xml:space="preserve"> functions</w:t>
      </w:r>
      <w:r>
        <w:rPr>
          <w:rFonts w:eastAsia="SimSun"/>
          <w:bCs/>
          <w:lang w:val="en-US" w:eastAsia="zh-CN"/>
        </w:rPr>
        <w:t xml:space="preserve"> (NFs). </w:t>
      </w:r>
      <w:r w:rsidRPr="00297145">
        <w:rPr>
          <w:rFonts w:eastAsia="SimSun"/>
          <w:bCs/>
          <w:lang w:val="en-US" w:eastAsia="zh-CN"/>
        </w:rPr>
        <w:t>Study to what extent it is feasible to standardize RAN NFs, the interfaces of RAN NFs and their interdependency</w:t>
      </w:r>
      <w:r>
        <w:rPr>
          <w:rFonts w:eastAsia="SimSun"/>
          <w:bCs/>
          <w:lang w:val="en-US" w:eastAsia="zh-CN"/>
        </w:rPr>
        <w:t xml:space="preserve"> [RAN3]</w:t>
      </w:r>
      <w:r w:rsidRPr="00297145">
        <w:rPr>
          <w:rFonts w:eastAsia="SimSun"/>
          <w:bCs/>
          <w:lang w:val="en-US" w:eastAsia="zh-CN"/>
        </w:rPr>
        <w:t>;</w:t>
      </w:r>
    </w:p>
    <w:p w:rsidR="00E8038D" w:rsidRDefault="00E8038D" w:rsidP="00E8038D">
      <w:pPr>
        <w:pStyle w:val="af4"/>
        <w:numPr>
          <w:ilvl w:val="2"/>
          <w:numId w:val="9"/>
        </w:numPr>
        <w:spacing w:line="276" w:lineRule="auto"/>
        <w:rPr>
          <w:rFonts w:eastAsia="SimSun"/>
          <w:bCs/>
          <w:lang w:val="en-US" w:eastAsia="zh-CN"/>
        </w:rPr>
      </w:pPr>
      <w:r w:rsidRPr="00297145">
        <w:rPr>
          <w:rFonts w:eastAsia="SimSun"/>
          <w:bCs/>
          <w:lang w:val="en-US" w:eastAsia="zh-CN"/>
        </w:rPr>
        <w:t>Study and identify specification impacts of enabling the realizati</w:t>
      </w:r>
      <w:r w:rsidRPr="00BB0573">
        <w:rPr>
          <w:rFonts w:eastAsia="SimSun"/>
          <w:bCs/>
          <w:lang w:val="en-US" w:eastAsia="zh-CN"/>
        </w:rPr>
        <w:t>on of Network Slicing [in co-operation with SA2]</w:t>
      </w:r>
      <w:r>
        <w:rPr>
          <w:rFonts w:eastAsia="SimSun"/>
          <w:bCs/>
          <w:lang w:val="en-US" w:eastAsia="zh-CN"/>
        </w:rPr>
        <w:t xml:space="preserve"> [RAN2, RAN3];</w:t>
      </w:r>
    </w:p>
    <w:p w:rsidR="00E8038D" w:rsidRPr="007577F6" w:rsidRDefault="00E8038D" w:rsidP="00566BF4">
      <w:pPr>
        <w:pStyle w:val="af4"/>
        <w:numPr>
          <w:ilvl w:val="2"/>
          <w:numId w:val="9"/>
        </w:numPr>
        <w:spacing w:line="276" w:lineRule="auto"/>
        <w:rPr>
          <w:rFonts w:eastAsia="Malgun Gothic"/>
          <w:bCs/>
          <w:lang w:val="en-US" w:eastAsia="ko-KR"/>
        </w:rPr>
      </w:pPr>
      <w:r w:rsidRPr="003810BC">
        <w:rPr>
          <w:rFonts w:eastAsia="SimSun"/>
          <w:bCs/>
          <w:lang w:val="en-US" w:eastAsia="zh-CN"/>
        </w:rPr>
        <w:t>Study and identify</w:t>
      </w:r>
      <w:r>
        <w:rPr>
          <w:rFonts w:eastAsia="SimSun"/>
          <w:bCs/>
          <w:lang w:val="en-US" w:eastAsia="zh-CN"/>
        </w:rPr>
        <w:t xml:space="preserve"> additional</w:t>
      </w:r>
      <w:r w:rsidRPr="003810BC">
        <w:rPr>
          <w:rFonts w:eastAsia="SimSun"/>
          <w:bCs/>
          <w:lang w:val="en-US" w:eastAsia="zh-CN"/>
        </w:rPr>
        <w:t xml:space="preserve"> architecture requirements</w:t>
      </w:r>
      <w:r>
        <w:rPr>
          <w:rFonts w:eastAsia="SimSun"/>
          <w:bCs/>
          <w:lang w:val="en-US" w:eastAsia="zh-CN"/>
        </w:rPr>
        <w:t xml:space="preserve"> e.g.</w:t>
      </w:r>
      <w:r w:rsidRPr="003810BC">
        <w:rPr>
          <w:rFonts w:eastAsia="SimSun"/>
          <w:bCs/>
          <w:lang w:val="en-US" w:eastAsia="zh-CN"/>
        </w:rPr>
        <w:t xml:space="preserve"> </w:t>
      </w:r>
      <w:r>
        <w:rPr>
          <w:rFonts w:eastAsia="SimSun"/>
          <w:bCs/>
          <w:lang w:val="en-US" w:eastAsia="zh-CN"/>
        </w:rPr>
        <w:t xml:space="preserve">support for </w:t>
      </w:r>
      <w:proofErr w:type="spellStart"/>
      <w:r w:rsidRPr="003810BC">
        <w:rPr>
          <w:rFonts w:eastAsia="SimSun"/>
          <w:bCs/>
          <w:lang w:val="en-US" w:eastAsia="zh-CN"/>
        </w:rPr>
        <w:t>QoS</w:t>
      </w:r>
      <w:proofErr w:type="spellEnd"/>
      <w:r w:rsidRPr="003810BC">
        <w:rPr>
          <w:rFonts w:eastAsia="SimSun"/>
          <w:bCs/>
          <w:lang w:val="en-US" w:eastAsia="zh-CN"/>
        </w:rPr>
        <w:t xml:space="preserve"> concept, SON</w:t>
      </w:r>
      <w:r>
        <w:rPr>
          <w:rFonts w:eastAsia="SimSun"/>
          <w:bCs/>
          <w:lang w:val="en-US" w:eastAsia="zh-CN"/>
        </w:rPr>
        <w:t xml:space="preserve">, support of </w:t>
      </w:r>
      <w:proofErr w:type="spellStart"/>
      <w:r>
        <w:rPr>
          <w:rFonts w:eastAsia="SimSun"/>
          <w:bCs/>
          <w:lang w:val="en-US" w:eastAsia="zh-CN"/>
        </w:rPr>
        <w:t>sidelink</w:t>
      </w:r>
      <w:proofErr w:type="spellEnd"/>
      <w:r>
        <w:rPr>
          <w:rFonts w:eastAsia="SimSun"/>
          <w:bCs/>
          <w:lang w:val="en-US" w:eastAsia="zh-CN"/>
        </w:rPr>
        <w:t xml:space="preserve"> for D2D [RAN1, RAN2, RAN3].</w:t>
      </w:r>
    </w:p>
    <w:p w:rsidR="008B0CC3" w:rsidRPr="00807275" w:rsidRDefault="00F64CB9" w:rsidP="00767001">
      <w:pPr>
        <w:pStyle w:val="af4"/>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r w:rsidR="00B235DF">
        <w:rPr>
          <w:rFonts w:hint="eastAsia"/>
          <w:bCs/>
          <w:lang w:val="en-US" w:eastAsia="ja-JP"/>
        </w:rPr>
        <w:t xml:space="preserve">, e.g., </w:t>
      </w:r>
    </w:p>
    <w:p w:rsidR="00F64CB9" w:rsidRPr="00566BF4" w:rsidRDefault="00E54C4D" w:rsidP="00807275">
      <w:pPr>
        <w:pStyle w:val="af4"/>
        <w:numPr>
          <w:ilvl w:val="2"/>
          <w:numId w:val="9"/>
        </w:numPr>
        <w:spacing w:line="276" w:lineRule="auto"/>
        <w:rPr>
          <w:rFonts w:eastAsia="Malgun Gothic"/>
          <w:bCs/>
          <w:lang w:val="en-US" w:eastAsia="ko-KR"/>
        </w:rPr>
      </w:pPr>
      <w:r w:rsidRPr="00566BF4">
        <w:rPr>
          <w:bCs/>
          <w:lang w:val="en-US" w:eastAsia="ja-JP"/>
        </w:rPr>
        <w:t>Study and identify the aspects related to the testability of RF and performance requirements</w:t>
      </w:r>
    </w:p>
    <w:p w:rsidR="00845EFE" w:rsidRPr="007577F6" w:rsidRDefault="00845EFE" w:rsidP="00632041">
      <w:pPr>
        <w:pStyle w:val="af4"/>
        <w:spacing w:line="276" w:lineRule="auto"/>
        <w:ind w:left="1440"/>
        <w:rPr>
          <w:rFonts w:eastAsia="Malgun Gothic"/>
          <w:bCs/>
          <w:lang w:val="en-US" w:eastAsia="ko-KR"/>
        </w:rPr>
      </w:pPr>
    </w:p>
    <w:p w:rsidR="00325560" w:rsidRPr="00845EFE" w:rsidRDefault="00C93EDF" w:rsidP="00845EFE">
      <w:pPr>
        <w:pStyle w:val="af4"/>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3439DB" w:rsidRDefault="00325560" w:rsidP="004B1D08">
      <w:pPr>
        <w:pStyle w:val="af4"/>
        <w:numPr>
          <w:ilvl w:val="1"/>
          <w:numId w:val="7"/>
        </w:numPr>
        <w:spacing w:line="276" w:lineRule="auto"/>
        <w:rPr>
          <w:rFonts w:eastAsia="Malgun Gothic"/>
          <w:bCs/>
          <w:lang w:val="en-US" w:eastAsia="ko-KR"/>
        </w:rPr>
      </w:pPr>
      <w:r>
        <w:rPr>
          <w:rFonts w:eastAsia="Malgun Gothic" w:hint="eastAsia"/>
          <w:bCs/>
          <w:lang w:val="en-US" w:eastAsia="ko-KR"/>
        </w:rPr>
        <w:t xml:space="preserve">Tight </w:t>
      </w:r>
      <w:r w:rsidR="00D12B82">
        <w:rPr>
          <w:rFonts w:hint="eastAsia"/>
          <w:bCs/>
          <w:lang w:val="en-US" w:eastAsia="ja-JP"/>
        </w:rPr>
        <w:t>interworking</w:t>
      </w:r>
      <w:r w:rsidR="00D12B82">
        <w:rPr>
          <w:rFonts w:eastAsia="Malgun Gothic" w:hint="eastAsia"/>
          <w:bCs/>
          <w:lang w:val="en-US" w:eastAsia="ko-KR"/>
        </w:rPr>
        <w:t xml:space="preserve"> </w:t>
      </w:r>
      <w:r>
        <w:rPr>
          <w:rFonts w:eastAsia="Malgun Gothic" w:hint="eastAsia"/>
          <w:bCs/>
          <w:lang w:val="en-US" w:eastAsia="ko-KR"/>
        </w:rPr>
        <w:t>between the new RAT and LTE</w:t>
      </w:r>
      <w:r w:rsidR="00234165">
        <w:rPr>
          <w:rFonts w:eastAsia="Malgun Gothic" w:hint="eastAsia"/>
          <w:bCs/>
          <w:lang w:val="en-US" w:eastAsia="ko-KR"/>
        </w:rPr>
        <w:t xml:space="preserve"> </w:t>
      </w:r>
    </w:p>
    <w:p w:rsidR="003439DB" w:rsidRPr="00C104A8" w:rsidRDefault="003439DB" w:rsidP="004B1D08">
      <w:pPr>
        <w:pStyle w:val="af4"/>
        <w:numPr>
          <w:ilvl w:val="1"/>
          <w:numId w:val="7"/>
        </w:numPr>
        <w:spacing w:line="276" w:lineRule="auto"/>
        <w:rPr>
          <w:rFonts w:eastAsia="Malgun Gothic"/>
          <w:bCs/>
          <w:lang w:val="en-US" w:eastAsia="ko-KR"/>
        </w:rPr>
      </w:pPr>
      <w:r w:rsidRPr="00F44A2E">
        <w:rPr>
          <w:rFonts w:hint="eastAsia"/>
          <w:bCs/>
          <w:lang w:val="en-US" w:eastAsia="ja-JP"/>
        </w:rPr>
        <w:t>Interworking with non-3GPP systems</w:t>
      </w:r>
    </w:p>
    <w:p w:rsidR="00C93EDF" w:rsidRPr="00566BF4" w:rsidRDefault="00F64CB9" w:rsidP="00D12B82">
      <w:pPr>
        <w:pStyle w:val="af4"/>
        <w:numPr>
          <w:ilvl w:val="1"/>
          <w:numId w:val="7"/>
        </w:numPr>
        <w:spacing w:line="276" w:lineRule="auto"/>
        <w:rPr>
          <w:rFonts w:eastAsia="Malgun Gothic"/>
          <w:bCs/>
          <w:lang w:val="en-US" w:eastAsia="ko-KR"/>
        </w:rPr>
      </w:pPr>
      <w:r>
        <w:rPr>
          <w:rFonts w:eastAsia="Malgun Gothic"/>
          <w:bCs/>
          <w:lang w:val="en-US" w:eastAsia="ko-KR"/>
        </w:rPr>
        <w:t xml:space="preserve">Operation in licensed bands (paired and unpaired), and </w:t>
      </w:r>
      <w:r w:rsidR="00D12B82" w:rsidRPr="00D12B82">
        <w:rPr>
          <w:rFonts w:eastAsia="Malgun Gothic"/>
          <w:bCs/>
          <w:lang w:val="en-US" w:eastAsia="ko-KR"/>
        </w:rPr>
        <w:t xml:space="preserve">licensed assisted operations in </w:t>
      </w:r>
      <w:r>
        <w:rPr>
          <w:rFonts w:eastAsia="Malgun Gothic"/>
          <w:bCs/>
          <w:lang w:val="en-US" w:eastAsia="ko-KR"/>
        </w:rPr>
        <w:t>unlicensed bands</w:t>
      </w:r>
    </w:p>
    <w:p w:rsidR="003B7EEE" w:rsidRDefault="00D12B82" w:rsidP="00566BF4">
      <w:pPr>
        <w:pStyle w:val="af4"/>
        <w:numPr>
          <w:ilvl w:val="2"/>
          <w:numId w:val="7"/>
        </w:numPr>
        <w:spacing w:line="276" w:lineRule="auto"/>
        <w:rPr>
          <w:rFonts w:eastAsia="Malgun Gothic"/>
          <w:bCs/>
          <w:lang w:val="en-US" w:eastAsia="ko-KR"/>
        </w:rPr>
      </w:pPr>
      <w:r w:rsidRPr="00D12B82">
        <w:rPr>
          <w:rFonts w:eastAsia="Malgun Gothic"/>
          <w:bCs/>
          <w:lang w:val="en-US" w:eastAsia="ko-KR"/>
        </w:rPr>
        <w:t xml:space="preserve">[Standalone operation in unlicensed bands is </w:t>
      </w:r>
      <w:r w:rsidRPr="00F84AD6">
        <w:rPr>
          <w:rFonts w:eastAsia="Malgun Gothic"/>
          <w:bCs/>
          <w:lang w:val="en-US" w:eastAsia="ko-KR"/>
          <w:rPrChange w:id="4" w:author="NTT DOCOMO, INC. 3" w:date="2016-06-01T09:06:00Z">
            <w:rPr>
              <w:rFonts w:eastAsia="Malgun Gothic"/>
              <w:bCs/>
              <w:lang w:val="en-US" w:eastAsia="ko-KR"/>
            </w:rPr>
          </w:rPrChange>
        </w:rPr>
        <w:t>FFS</w:t>
      </w:r>
      <w:bookmarkStart w:id="5" w:name="_GoBack"/>
      <w:bookmarkEnd w:id="5"/>
      <w:r w:rsidRPr="00D12B82">
        <w:rPr>
          <w:rFonts w:eastAsia="Malgun Gothic"/>
          <w:bCs/>
          <w:lang w:val="en-US" w:eastAsia="ko-KR"/>
        </w:rPr>
        <w:t>]</w:t>
      </w:r>
    </w:p>
    <w:p w:rsidR="004812C5" w:rsidRDefault="00514863" w:rsidP="004812C5">
      <w:pPr>
        <w:pStyle w:val="af4"/>
        <w:numPr>
          <w:ilvl w:val="1"/>
          <w:numId w:val="7"/>
        </w:numPr>
        <w:spacing w:line="276" w:lineRule="auto"/>
        <w:rPr>
          <w:rFonts w:eastAsia="Malgun Gothic"/>
          <w:bCs/>
          <w:lang w:val="en-US" w:eastAsia="ko-KR"/>
        </w:rPr>
      </w:pPr>
      <w:r>
        <w:rPr>
          <w:rFonts w:hint="eastAsia"/>
          <w:bCs/>
          <w:lang w:val="en-US" w:eastAsia="ja-JP"/>
        </w:rPr>
        <w:lastRenderedPageBreak/>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46242A" w:rsidRPr="00565407" w:rsidRDefault="00C93EDF" w:rsidP="00566BF4">
      <w:pPr>
        <w:pStyle w:val="af4"/>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D12B82">
        <w:rPr>
          <w:rFonts w:hint="eastAsia"/>
          <w:bCs/>
          <w:lang w:val="en-US" w:eastAsia="ja-JP"/>
        </w:rPr>
        <w:t xml:space="preserve"> </w:t>
      </w:r>
      <w:r w:rsidR="00D12B82" w:rsidRPr="00D12B82">
        <w:rPr>
          <w:bCs/>
          <w:lang w:val="en-US" w:eastAsia="ja-JP"/>
        </w:rPr>
        <w:t>in licensed bands</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ＭＳ 明朝"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af4"/>
        <w:spacing w:line="276" w:lineRule="auto"/>
        <w:rPr>
          <w:rFonts w:eastAsia="Malgun Gothic"/>
          <w:bCs/>
          <w:lang w:val="en-US" w:eastAsia="ko-KR"/>
        </w:rPr>
      </w:pPr>
    </w:p>
    <w:p w:rsidR="00325560" w:rsidRPr="00632041" w:rsidRDefault="00325560" w:rsidP="00325560">
      <w:pPr>
        <w:pStyle w:val="af4"/>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w:t>
      </w:r>
      <w:r w:rsidR="00C169BB">
        <w:rPr>
          <w:rFonts w:hint="eastAsia"/>
          <w:bCs/>
          <w:lang w:val="en-US" w:eastAsia="ja-JP"/>
        </w:rPr>
        <w:t xml:space="preserve">the </w:t>
      </w:r>
      <w:r w:rsidRPr="00325560">
        <w:rPr>
          <w:rFonts w:eastAsia="Malgun Gothic" w:hint="eastAsia"/>
          <w:bCs/>
          <w:lang w:val="en-US" w:eastAsia="ko-KR"/>
        </w:rPr>
        <w:t xml:space="preserve">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af4"/>
        <w:rPr>
          <w:rFonts w:eastAsia="Malgun Gothic"/>
          <w:bCs/>
          <w:lang w:val="en-US" w:eastAsia="ko-KR"/>
        </w:rPr>
      </w:pPr>
    </w:p>
    <w:p w:rsidR="00485916" w:rsidRPr="00566BF4" w:rsidRDefault="00485916" w:rsidP="00485916">
      <w:pPr>
        <w:pStyle w:val="af4"/>
        <w:numPr>
          <w:ilvl w:val="0"/>
          <w:numId w:val="9"/>
        </w:numPr>
        <w:spacing w:line="276" w:lineRule="auto"/>
        <w:rPr>
          <w:rFonts w:eastAsia="Malgun Gothic"/>
          <w:bCs/>
          <w:lang w:val="en-US" w:eastAsia="ko-KR"/>
        </w:rPr>
      </w:pPr>
      <w:r w:rsidRPr="007577F6">
        <w:rPr>
          <w:rFonts w:eastAsia="Malgun Gothic"/>
          <w:bCs/>
          <w:lang w:val="en-US" w:eastAsia="ko-KR"/>
        </w:rPr>
        <w:t xml:space="preserve">Identify relevant RF parameters used to be used </w:t>
      </w:r>
      <w:r w:rsidR="008B0CC3">
        <w:rPr>
          <w:rFonts w:hint="eastAsia"/>
          <w:bCs/>
          <w:lang w:val="en-US" w:eastAsia="ja-JP"/>
        </w:rPr>
        <w:t xml:space="preserve">for </w:t>
      </w:r>
      <w:r w:rsidRPr="007577F6">
        <w:rPr>
          <w:rFonts w:eastAsia="Malgun Gothic"/>
          <w:bCs/>
          <w:lang w:val="en-US" w:eastAsia="ko-KR"/>
        </w:rPr>
        <w:t xml:space="preserve">sharing </w:t>
      </w:r>
      <w:r w:rsidR="008B0CC3">
        <w:rPr>
          <w:rFonts w:hint="eastAsia"/>
          <w:bCs/>
          <w:lang w:val="en-US" w:eastAsia="ja-JP"/>
        </w:rPr>
        <w:t xml:space="preserve">and co-existence </w:t>
      </w:r>
      <w:r w:rsidRPr="007577F6">
        <w:rPr>
          <w:rFonts w:eastAsia="Malgun Gothic"/>
          <w:bCs/>
          <w:lang w:val="en-US" w:eastAsia="ko-KR"/>
        </w:rPr>
        <w:t>studies</w:t>
      </w:r>
    </w:p>
    <w:p w:rsidR="00BA2FC2" w:rsidRPr="00566BF4" w:rsidRDefault="00BA2FC2" w:rsidP="00566BF4">
      <w:pPr>
        <w:pStyle w:val="af4"/>
        <w:rPr>
          <w:rFonts w:eastAsia="Malgun Gothic"/>
          <w:bCs/>
          <w:lang w:val="en-US" w:eastAsia="ko-KR"/>
        </w:rPr>
      </w:pPr>
    </w:p>
    <w:p w:rsidR="00BA2FC2" w:rsidRPr="00B92478" w:rsidRDefault="00BA2FC2" w:rsidP="00485916">
      <w:pPr>
        <w:pStyle w:val="af4"/>
        <w:numPr>
          <w:ilvl w:val="0"/>
          <w:numId w:val="9"/>
        </w:numPr>
        <w:spacing w:line="276" w:lineRule="auto"/>
        <w:rPr>
          <w:rFonts w:eastAsia="Malgun Gothic"/>
          <w:bCs/>
          <w:lang w:val="en-US" w:eastAsia="ko-KR"/>
        </w:rPr>
      </w:pPr>
      <w:r w:rsidRPr="00566BF4">
        <w:rPr>
          <w:bCs/>
          <w:lang w:val="en-US" w:eastAsia="ja-JP"/>
        </w:rPr>
        <w:t>Study and identify</w:t>
      </w:r>
      <w:r w:rsidRPr="00566BF4">
        <w:rPr>
          <w:rFonts w:eastAsia="Malgun Gothic"/>
          <w:bCs/>
          <w:lang w:val="en-US" w:eastAsia="ko-KR"/>
        </w:rPr>
        <w:t xml:space="preserve"> technical solutions that enable support for wireless relay</w:t>
      </w:r>
    </w:p>
    <w:p w:rsidR="006D4652" w:rsidRDefault="006D4652" w:rsidP="00ED6C6D">
      <w:pPr>
        <w:spacing w:after="0"/>
        <w:rPr>
          <w:b/>
          <w:bCs/>
        </w:rPr>
      </w:pP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ＭＳ 明朝"/>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71</w:t>
            </w:r>
            <w:r>
              <w:rPr>
                <w:rFonts w:ascii="Arial" w:hAnsi="Arial" w:cs="Arial"/>
                <w:b/>
                <w:bCs/>
                <w:color w:val="0000FF"/>
              </w:rPr>
              <w:tab/>
              <w:t>Q</w:t>
            </w:r>
            <w:r>
              <w:rPr>
                <w:rFonts w:ascii="Arial" w:eastAsia="ＭＳ 明朝" w:hAnsi="Arial" w:cs="Arial" w:hint="eastAsia"/>
                <w:b/>
                <w:bCs/>
                <w:color w:val="0000FF"/>
                <w:lang w:eastAsia="ja-JP"/>
              </w:rPr>
              <w:t>2</w:t>
            </w:r>
            <w:r w:rsidRPr="001E5078">
              <w:rPr>
                <w:rFonts w:ascii="Arial" w:hAnsi="Arial" w:cs="Arial"/>
                <w:b/>
                <w:bCs/>
                <w:color w:val="0000FF"/>
              </w:rPr>
              <w:t>/201</w:t>
            </w:r>
            <w:r>
              <w:rPr>
                <w:rFonts w:ascii="Arial" w:eastAsia="ＭＳ 明朝" w:hAnsi="Arial" w:cs="Arial" w:hint="eastAsia"/>
                <w:b/>
                <w:bCs/>
                <w:color w:val="0000FF"/>
                <w:lang w:eastAsia="ja-JP"/>
              </w:rPr>
              <w:t>6</w:t>
            </w:r>
            <w:r w:rsidRPr="001E5078">
              <w:rPr>
                <w:rFonts w:ascii="Arial" w:hAnsi="Arial" w:cs="Arial"/>
                <w:b/>
                <w:bCs/>
                <w:color w:val="0000FF"/>
              </w:rPr>
              <w:tab/>
              <w:t>RAN #7</w:t>
            </w:r>
            <w:r>
              <w:rPr>
                <w:rFonts w:ascii="Arial" w:eastAsia="ＭＳ 明朝"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2</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72</w:t>
            </w:r>
            <w:r>
              <w:rPr>
                <w:rFonts w:ascii="Arial" w:hAnsi="Arial" w:cs="Arial"/>
                <w:b/>
                <w:bCs/>
                <w:color w:val="0000FF"/>
              </w:rPr>
              <w:tab/>
              <w:t>Q</w:t>
            </w:r>
            <w:r>
              <w:rPr>
                <w:rFonts w:ascii="Arial" w:eastAsia="ＭＳ 明朝" w:hAnsi="Arial" w:cs="Arial" w:hint="eastAsia"/>
                <w:b/>
                <w:bCs/>
                <w:color w:val="0000FF"/>
                <w:lang w:eastAsia="ja-JP"/>
              </w:rPr>
              <w:t>3</w:t>
            </w:r>
            <w:r>
              <w:rPr>
                <w:rFonts w:ascii="Arial" w:hAnsi="Arial" w:cs="Arial"/>
                <w:b/>
                <w:bCs/>
                <w:color w:val="0000FF"/>
              </w:rPr>
              <w:t>/201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20</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73</w:t>
            </w:r>
            <w:r>
              <w:rPr>
                <w:rFonts w:ascii="Arial" w:hAnsi="Arial" w:cs="Arial"/>
                <w:b/>
                <w:bCs/>
                <w:color w:val="0000FF"/>
              </w:rPr>
              <w:tab/>
              <w:t>Q4/201</w:t>
            </w:r>
            <w:r>
              <w:rPr>
                <w:rFonts w:ascii="Arial" w:eastAsia="ＭＳ 明朝"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8</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74</w:t>
            </w:r>
            <w:r>
              <w:rPr>
                <w:rFonts w:ascii="Arial" w:hAnsi="Arial" w:cs="Arial"/>
                <w:b/>
                <w:bCs/>
                <w:color w:val="0000FF"/>
              </w:rPr>
              <w:tab/>
              <w:t>Q</w:t>
            </w:r>
            <w:r>
              <w:rPr>
                <w:rFonts w:ascii="Arial" w:eastAsia="ＭＳ 明朝" w:hAnsi="Arial" w:cs="Arial" w:hint="eastAsia"/>
                <w:b/>
                <w:bCs/>
                <w:color w:val="0000FF"/>
                <w:lang w:eastAsia="ja-JP"/>
              </w:rPr>
              <w:t>1</w:t>
            </w:r>
            <w:r>
              <w:rPr>
                <w:rFonts w:ascii="Arial" w:hAnsi="Arial" w:cs="Arial"/>
                <w:b/>
                <w:bCs/>
                <w:color w:val="0000FF"/>
              </w:rPr>
              <w:t>/201</w:t>
            </w:r>
            <w:r>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ＭＳ 明朝"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ＭＳ 明朝"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ＭＳ 明朝" w:hAnsi="Arial" w:cs="Arial"/>
                <w:b/>
                <w:bCs/>
                <w:color w:val="0000FF"/>
                <w:lang w:eastAsia="ja-JP"/>
              </w:rPr>
            </w:pPr>
            <w:r>
              <w:rPr>
                <w:rFonts w:ascii="Arial" w:hAnsi="Arial" w:cs="Arial"/>
                <w:b/>
                <w:bCs/>
                <w:color w:val="0000FF"/>
              </w:rPr>
              <w:t>RAN #</w:t>
            </w:r>
            <w:r>
              <w:rPr>
                <w:rFonts w:ascii="Arial" w:eastAsia="ＭＳ 明朝" w:hAnsi="Arial" w:cs="Arial" w:hint="eastAsia"/>
                <w:b/>
                <w:bCs/>
                <w:color w:val="0000FF"/>
                <w:lang w:eastAsia="ja-JP"/>
              </w:rPr>
              <w:t>75</w:t>
            </w:r>
            <w:r>
              <w:rPr>
                <w:rFonts w:ascii="Arial" w:hAnsi="Arial" w:cs="Arial"/>
                <w:b/>
                <w:bCs/>
                <w:color w:val="0000FF"/>
              </w:rPr>
              <w:tab/>
              <w:t>Q</w:t>
            </w:r>
            <w:r w:rsidR="005000F2">
              <w:rPr>
                <w:rFonts w:ascii="Arial" w:eastAsia="ＭＳ 明朝" w:hAnsi="Arial" w:cs="Arial" w:hint="eastAsia"/>
                <w:b/>
                <w:bCs/>
                <w:color w:val="0000FF"/>
                <w:lang w:eastAsia="ja-JP"/>
              </w:rPr>
              <w:t>2</w:t>
            </w:r>
            <w:r>
              <w:rPr>
                <w:rFonts w:ascii="Arial" w:hAnsi="Arial" w:cs="Arial"/>
                <w:b/>
                <w:bCs/>
                <w:color w:val="0000FF"/>
              </w:rPr>
              <w:t>/201</w:t>
            </w:r>
            <w:r w:rsidR="005000F2">
              <w:rPr>
                <w:rFonts w:ascii="Arial" w:eastAsia="ＭＳ 明朝"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ＭＳ 明朝"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ＭＳ 明朝"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ＭＳ 明朝"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ＭＳ 明朝"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9</w:t>
            </w:r>
            <w:r>
              <w:rPr>
                <w:rFonts w:ascii="Arial" w:eastAsia="ＭＳ 明朝"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ＭＳ 明朝" w:hAnsi="Arial" w:cs="Arial"/>
                <w:color w:val="0000FF"/>
                <w:sz w:val="16"/>
                <w:szCs w:val="16"/>
                <w:lang w:eastAsia="ja-JP"/>
              </w:rPr>
            </w:pPr>
            <w:r>
              <w:rPr>
                <w:rFonts w:ascii="Arial" w:hAnsi="Arial" w:cs="Arial"/>
                <w:color w:val="0000FF"/>
                <w:sz w:val="16"/>
                <w:szCs w:val="16"/>
              </w:rPr>
              <w:t>8</w:t>
            </w:r>
            <w:r>
              <w:rPr>
                <w:rFonts w:ascii="Arial" w:eastAsia="ＭＳ 明朝"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F335ED" w:rsidP="004C6992">
            <w:pPr>
              <w:spacing w:after="0"/>
              <w:jc w:val="center"/>
              <w:rPr>
                <w:rFonts w:ascii="Arial" w:eastAsia="ＭＳ 明朝" w:hAnsi="Arial" w:cs="Arial"/>
                <w:b/>
                <w:bCs/>
                <w:color w:val="0000FF"/>
                <w:sz w:val="16"/>
                <w:szCs w:val="16"/>
                <w:lang w:eastAsia="ja-JP"/>
              </w:rPr>
            </w:pPr>
            <w:r>
              <w:rPr>
                <w:rFonts w:ascii="Arial" w:eastAsia="ＭＳ 明朝" w:hAnsi="Arial" w:cs="Arial" w:hint="eastAsia"/>
                <w:b/>
                <w:bCs/>
                <w:color w:val="0000FF"/>
                <w:sz w:val="16"/>
                <w:szCs w:val="16"/>
                <w:lang w:eastAsia="ja-JP"/>
              </w:rPr>
              <w:t>[</w:t>
            </w:r>
            <w:r w:rsidR="00E14F3D">
              <w:rPr>
                <w:rFonts w:ascii="Arial" w:eastAsia="ＭＳ 明朝" w:hAnsi="Arial" w:cs="Arial" w:hint="eastAsia"/>
                <w:b/>
                <w:bCs/>
                <w:color w:val="0000FF"/>
                <w:sz w:val="16"/>
                <w:szCs w:val="16"/>
                <w:lang w:eastAsia="ja-JP"/>
              </w:rPr>
              <w:t>12</w:t>
            </w:r>
            <w:r>
              <w:rPr>
                <w:rFonts w:ascii="Arial" w:eastAsia="ＭＳ 明朝" w:hAnsi="Arial" w:cs="Arial" w:hint="eastAsia"/>
                <w:b/>
                <w:bCs/>
                <w:color w:val="0000FF"/>
                <w:sz w:val="16"/>
                <w:szCs w:val="16"/>
                <w:lang w:eastAsia="ja-JP"/>
              </w:rPr>
              <w:t>]</w:t>
            </w:r>
          </w:p>
        </w:tc>
      </w:tr>
    </w:tbl>
    <w:p w:rsidR="00E14F3D" w:rsidRDefault="00E14F3D" w:rsidP="00E14F3D">
      <w:pPr>
        <w:spacing w:after="0"/>
        <w:rPr>
          <w:rFonts w:ascii="Arial" w:eastAsia="ＭＳ 明朝" w:hAnsi="Arial" w:cs="Arial"/>
          <w:color w:val="0000FF"/>
          <w:lang w:eastAsia="ja-JP"/>
        </w:rPr>
      </w:pPr>
    </w:p>
    <w:p w:rsidR="003946A8" w:rsidRDefault="003946A8" w:rsidP="001E5078">
      <w:pPr>
        <w:spacing w:after="0"/>
        <w:rPr>
          <w:rFonts w:ascii="Arial" w:eastAsia="ＭＳ 明朝"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c>
          <w:tcPr>
            <w:tcW w:w="0" w:type="auto"/>
          </w:tcPr>
          <w:p w:rsidR="008A76FD" w:rsidRPr="00807275" w:rsidRDefault="003959A6" w:rsidP="00A10539">
            <w:pPr>
              <w:pStyle w:val="TAC"/>
              <w:rPr>
                <w:rFonts w:eastAsia="ＭＳ 明朝"/>
                <w:lang w:eastAsia="ja-JP"/>
              </w:rPr>
            </w:pPr>
            <w:r>
              <w:rPr>
                <w:rFonts w:eastAsia="ＭＳ 明朝" w:hint="eastAsia"/>
                <w:lang w:eastAsia="ja-JP"/>
              </w:rPr>
              <w:t>x</w:t>
            </w: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E62A95" w:rsidRDefault="00E62A95">
            <w:pPr>
              <w:pStyle w:val="TAL"/>
              <w:rPr>
                <w:rFonts w:eastAsia="ＭＳ 明朝"/>
                <w:sz w:val="16"/>
                <w:szCs w:val="16"/>
                <w:lang w:eastAsia="ja-JP"/>
                <w:rPrChange w:id="6" w:author="NTT DOCOMO, INC. 3" w:date="2016-06-01T09:07:00Z">
                  <w:rPr>
                    <w:rFonts w:eastAsia="Malgun Gothic"/>
                    <w:sz w:val="16"/>
                    <w:szCs w:val="16"/>
                    <w:lang w:eastAsia="ko-KR"/>
                  </w:rPr>
                </w:rPrChange>
              </w:rPr>
            </w:pPr>
            <w:ins w:id="7" w:author="NTT DOCOMO, INC. 3" w:date="2016-06-01T09:08:00Z">
              <w:r>
                <w:rPr>
                  <w:rFonts w:eastAsia="ＭＳ 明朝" w:hint="eastAsia"/>
                  <w:sz w:val="16"/>
                  <w:szCs w:val="16"/>
                  <w:lang w:eastAsia="ja-JP"/>
                </w:rPr>
                <w:t>TR</w:t>
              </w:r>
            </w:ins>
            <w:ins w:id="8" w:author="NTT DOCOMO, INC. 3" w:date="2016-06-02T09:25:00Z">
              <w:r w:rsidR="00411165">
                <w:rPr>
                  <w:rFonts w:eastAsia="ＭＳ 明朝" w:hint="eastAsia"/>
                  <w:sz w:val="16"/>
                  <w:szCs w:val="16"/>
                  <w:lang w:eastAsia="ja-JP"/>
                </w:rPr>
                <w:t xml:space="preserve"> </w:t>
              </w:r>
            </w:ins>
            <w:r w:rsidR="00F53F9A">
              <w:rPr>
                <w:rFonts w:eastAsia="Malgun Gothic" w:hint="eastAsia"/>
                <w:sz w:val="16"/>
                <w:szCs w:val="16"/>
                <w:lang w:eastAsia="ko-KR"/>
              </w:rPr>
              <w:t>3</w:t>
            </w:r>
            <w:r w:rsidR="00C27BC2">
              <w:rPr>
                <w:rFonts w:eastAsia="ＭＳ 明朝" w:hint="eastAsia"/>
                <w:sz w:val="16"/>
                <w:szCs w:val="16"/>
                <w:lang w:eastAsia="ja-JP"/>
              </w:rPr>
              <w:t>8</w:t>
            </w:r>
            <w:r w:rsidR="00F53F9A">
              <w:rPr>
                <w:rFonts w:eastAsia="Malgun Gothic" w:hint="eastAsia"/>
                <w:sz w:val="16"/>
                <w:szCs w:val="16"/>
                <w:lang w:eastAsia="ko-KR"/>
              </w:rPr>
              <w:t>.</w:t>
            </w:r>
            <w:r w:rsidR="00C93EDF">
              <w:rPr>
                <w:rFonts w:eastAsia="ＭＳ 明朝" w:hint="eastAsia"/>
                <w:sz w:val="16"/>
                <w:szCs w:val="16"/>
                <w:lang w:eastAsia="ja-JP"/>
              </w:rPr>
              <w:t>9</w:t>
            </w:r>
            <w:ins w:id="9" w:author="NTT DOCOMO, INC. 3" w:date="2016-06-01T09:07:00Z">
              <w:r>
                <w:rPr>
                  <w:rFonts w:eastAsia="ＭＳ 明朝" w:hint="eastAsia"/>
                  <w:sz w:val="16"/>
                  <w:szCs w:val="16"/>
                  <w:lang w:eastAsia="ja-JP"/>
                </w:rPr>
                <w:t>12</w:t>
              </w:r>
            </w:ins>
            <w:del w:id="10" w:author="NTT DOCOMO, INC. 3" w:date="2016-06-01T09:07:00Z">
              <w:r w:rsidR="00C93EDF" w:rsidDel="00E62A95">
                <w:rPr>
                  <w:rFonts w:eastAsia="Malgun Gothic" w:hint="eastAsia"/>
                  <w:sz w:val="16"/>
                  <w:szCs w:val="16"/>
                  <w:lang w:eastAsia="ko-KR"/>
                </w:rPr>
                <w:delText>xx</w:delText>
              </w:r>
            </w:del>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del w:id="11"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12" w:author="NTT DOCOMO, INC. 3" w:date="2016-06-02T09:09:00Z">
              <w:r w:rsidRPr="00696BFD" w:rsidDel="0046025E">
                <w:rPr>
                  <w:sz w:val="16"/>
                  <w:szCs w:val="16"/>
                </w:rPr>
                <w:delText xml:space="preserve"> </w:delText>
              </w:r>
            </w:del>
            <w:r w:rsidRPr="00696BFD">
              <w:rPr>
                <w:sz w:val="16"/>
                <w:szCs w:val="16"/>
              </w:rPr>
              <w:t xml:space="preserve">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ＭＳ 明朝"/>
                <w:sz w:val="16"/>
                <w:szCs w:val="16"/>
                <w:lang w:eastAsia="ja-JP"/>
              </w:rPr>
            </w:pPr>
            <w:r>
              <w:rPr>
                <w:sz w:val="16"/>
                <w:szCs w:val="16"/>
              </w:rPr>
              <w:t>RAN</w:t>
            </w:r>
            <w:r w:rsidR="00C93EDF">
              <w:rPr>
                <w:rFonts w:eastAsia="ＭＳ 明朝"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E62A95" w:rsidRDefault="00F53F9A" w:rsidP="00E62A95">
            <w:pPr>
              <w:pStyle w:val="TAL"/>
              <w:rPr>
                <w:rFonts w:eastAsia="ＭＳ 明朝"/>
                <w:sz w:val="16"/>
                <w:szCs w:val="16"/>
                <w:lang w:eastAsia="ja-JP"/>
                <w:rPrChange w:id="13" w:author="NTT DOCOMO, INC. 3" w:date="2016-06-01T09:07:00Z">
                  <w:rPr>
                    <w:rFonts w:eastAsia="Malgun Gothic"/>
                    <w:sz w:val="16"/>
                    <w:szCs w:val="16"/>
                    <w:lang w:eastAsia="ko-KR"/>
                  </w:rPr>
                </w:rPrChange>
              </w:rPr>
            </w:pPr>
            <w:r>
              <w:rPr>
                <w:rFonts w:eastAsia="Malgun Gothic" w:hint="eastAsia"/>
                <w:sz w:val="16"/>
                <w:szCs w:val="16"/>
                <w:lang w:eastAsia="ko-KR"/>
              </w:rPr>
              <w:t>RAN#</w:t>
            </w:r>
            <w:del w:id="14" w:author="NTT DOCOMO, INC. 3" w:date="2016-06-01T09:07:00Z">
              <w:r w:rsidDel="00E62A95">
                <w:rPr>
                  <w:rFonts w:eastAsia="Malgun Gothic" w:hint="eastAsia"/>
                  <w:sz w:val="16"/>
                  <w:szCs w:val="16"/>
                  <w:lang w:eastAsia="ko-KR"/>
                </w:rPr>
                <w:delText>75</w:delText>
              </w:r>
            </w:del>
            <w:ins w:id="15"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w:t>
            </w:r>
            <w:del w:id="16" w:author="NTT DOCOMO, INC. 3" w:date="2016-05-30T11:13:00Z">
              <w:r w:rsidDel="003B7EEE">
                <w:rPr>
                  <w:sz w:val="16"/>
                  <w:szCs w:val="16"/>
                </w:rPr>
                <w:delText xml:space="preserve">76 </w:delText>
              </w:r>
            </w:del>
            <w:ins w:id="17" w:author="NTT DOCOMO, INC. 3" w:date="2016-05-30T11:13: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del w:id="18" w:author="NTT DOCOMO, INC. 3" w:date="2016-05-30T11:13:00Z">
              <w:r w:rsidDel="003B7EEE">
                <w:rPr>
                  <w:sz w:val="16"/>
                  <w:szCs w:val="16"/>
                </w:rPr>
                <w:delText>Jun</w:delText>
              </w:r>
              <w:r w:rsidDel="003B7EEE">
                <w:rPr>
                  <w:rFonts w:eastAsia="Malgun Gothic" w:hint="eastAsia"/>
                  <w:sz w:val="16"/>
                  <w:szCs w:val="16"/>
                  <w:lang w:eastAsia="ko-KR"/>
                </w:rPr>
                <w:delText>e</w:delText>
              </w:r>
              <w:r w:rsidDel="003B7EEE">
                <w:rPr>
                  <w:sz w:val="16"/>
                  <w:szCs w:val="16"/>
                </w:rPr>
                <w:delText xml:space="preserve"> </w:delText>
              </w:r>
            </w:del>
            <w:ins w:id="19" w:author="NTT DOCOMO, INC. 3" w:date="2016-05-30T11:13:00Z">
              <w:r w:rsidR="003B7EEE">
                <w:rPr>
                  <w:rFonts w:eastAsia="ＭＳ 明朝" w:hint="eastAsia"/>
                  <w:sz w:val="16"/>
                  <w:szCs w:val="16"/>
                  <w:lang w:eastAsia="ja-JP"/>
                </w:rPr>
                <w:t>March</w:t>
              </w:r>
              <w:r w:rsidR="003B7EEE">
                <w:rPr>
                  <w:sz w:val="16"/>
                  <w:szCs w:val="16"/>
                </w:rPr>
                <w:t xml:space="preserve"> </w:t>
              </w:r>
            </w:ins>
            <w:r>
              <w:rPr>
                <w:sz w:val="16"/>
                <w:szCs w:val="16"/>
              </w:rPr>
              <w:t>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20" w:author="NTT DOCOMO, INC. 3" w:date="2016-06-01T09:08:00Z">
                  <w:rPr>
                    <w:sz w:val="16"/>
                    <w:szCs w:val="16"/>
                  </w:rPr>
                </w:rPrChange>
              </w:rPr>
            </w:pPr>
            <w:ins w:id="21" w:author="NTT DOCOMO, INC. 3" w:date="2016-06-01T09:08:00Z">
              <w:r>
                <w:rPr>
                  <w:rFonts w:eastAsia="ＭＳ 明朝" w:hint="eastAsia"/>
                  <w:sz w:val="16"/>
                  <w:szCs w:val="16"/>
                  <w:lang w:eastAsia="ja-JP"/>
                </w:rPr>
                <w:t>TR</w:t>
              </w:r>
            </w:ins>
            <w:ins w:id="22"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23"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24" w:author="NTT DOCOMO, INC. 3" w:date="2016-06-01T09:08:00Z">
              <w:r>
                <w:rPr>
                  <w:rFonts w:eastAsia="ＭＳ 明朝" w:hint="eastAsia"/>
                  <w:sz w:val="16"/>
                  <w:szCs w:val="16"/>
                  <w:lang w:eastAsia="ja-JP"/>
                </w:rPr>
                <w:t>802</w:t>
              </w:r>
            </w:ins>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del w:id="25"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26" w:author="NTT DOCOMO, INC. 3" w:date="2016-06-02T09:09:00Z">
              <w:r w:rsidRPr="00696BFD" w:rsidDel="0046025E">
                <w:rPr>
                  <w:sz w:val="16"/>
                  <w:szCs w:val="16"/>
                </w:rPr>
                <w:delText xml:space="preserve"> </w:delText>
              </w:r>
            </w:del>
            <w:r w:rsidRPr="00696BFD">
              <w:rPr>
                <w:sz w:val="16"/>
                <w:szCs w:val="16"/>
              </w:rPr>
              <w:t xml:space="preserve"> New Radio Access Technology</w:t>
            </w:r>
            <w:ins w:id="27" w:author="NTT DOCOMO, INC. 3" w:date="2016-06-02T09:10:00Z">
              <w:r w:rsidR="0046025E">
                <w:rPr>
                  <w:rFonts w:eastAsia="ＭＳ 明朝" w:hint="eastAsia"/>
                  <w:sz w:val="16"/>
                  <w:szCs w:val="16"/>
                  <w:lang w:eastAsia="ja-JP"/>
                </w:rPr>
                <w:t>:</w:t>
              </w:r>
            </w:ins>
            <w:ins w:id="28" w:author="NTT DOCOMO, INC. 3" w:date="2016-06-02T09:28:00Z">
              <w:r w:rsidR="00411165">
                <w:rPr>
                  <w:rFonts w:eastAsia="ＭＳ 明朝" w:hint="eastAsia"/>
                  <w:sz w:val="16"/>
                  <w:szCs w:val="16"/>
                  <w:lang w:eastAsia="ja-JP"/>
                </w:rPr>
                <w:t xml:space="preserve"> </w:t>
              </w:r>
            </w:ins>
            <w:del w:id="29" w:author="NTT DOCOMO, INC. 3" w:date="2016-06-02T09:28:00Z">
              <w:r w:rsidDel="00411165">
                <w:rPr>
                  <w:rFonts w:eastAsia="ＭＳ 明朝" w:hint="eastAsia"/>
                  <w:sz w:val="16"/>
                  <w:szCs w:val="16"/>
                  <w:lang w:eastAsia="ja-JP"/>
                </w:rPr>
                <w:delText xml:space="preserve"> </w:delText>
              </w:r>
            </w:del>
            <w:r>
              <w:rPr>
                <w:rFonts w:eastAsia="ＭＳ 明朝" w:hint="eastAsia"/>
                <w:sz w:val="16"/>
                <w:szCs w:val="16"/>
                <w:lang w:eastAsia="ja-JP"/>
              </w:rPr>
              <w:t>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30" w:author="NTT DOCOMO, INC. 3" w:date="2016-06-01T09:07:00Z">
                  <w:rPr>
                    <w:sz w:val="16"/>
                    <w:szCs w:val="16"/>
                  </w:rPr>
                </w:rPrChange>
              </w:rPr>
            </w:pPr>
            <w:r>
              <w:rPr>
                <w:rFonts w:eastAsia="Malgun Gothic" w:hint="eastAsia"/>
                <w:sz w:val="16"/>
                <w:szCs w:val="16"/>
                <w:lang w:eastAsia="ko-KR"/>
              </w:rPr>
              <w:t>RAN#</w:t>
            </w:r>
            <w:del w:id="31" w:author="NTT DOCOMO, INC. 3" w:date="2016-06-01T09:07:00Z">
              <w:r w:rsidDel="00E62A95">
                <w:rPr>
                  <w:rFonts w:eastAsia="Malgun Gothic" w:hint="eastAsia"/>
                  <w:sz w:val="16"/>
                  <w:szCs w:val="16"/>
                  <w:lang w:eastAsia="ko-KR"/>
                </w:rPr>
                <w:delText>75</w:delText>
              </w:r>
            </w:del>
            <w:ins w:id="32"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w:t>
            </w:r>
            <w:ins w:id="33" w:author="NTT DOCOMO, INC. 3" w:date="2016-05-30T11:13:00Z">
              <w:r w:rsidR="003B7EEE">
                <w:rPr>
                  <w:rFonts w:eastAsia="ＭＳ 明朝" w:hint="eastAsia"/>
                  <w:sz w:val="16"/>
                  <w:szCs w:val="16"/>
                  <w:lang w:eastAsia="ja-JP"/>
                </w:rPr>
                <w:t>5</w:t>
              </w:r>
            </w:ins>
            <w:del w:id="34" w:author="NTT DOCOMO, INC. 3" w:date="2016-05-30T11:13:00Z">
              <w:r w:rsidDel="003B7EEE">
                <w:rPr>
                  <w:sz w:val="16"/>
                  <w:szCs w:val="16"/>
                </w:rPr>
                <w:delText>6</w:delText>
              </w:r>
            </w:del>
            <w:r>
              <w:rPr>
                <w:sz w:val="16"/>
                <w:szCs w:val="16"/>
              </w:rPr>
              <w:t xml:space="preserve"> (</w:t>
            </w:r>
            <w:del w:id="35" w:author="NTT DOCOMO, INC. 3" w:date="2016-05-30T11:13:00Z">
              <w:r w:rsidDel="003B7EEE">
                <w:rPr>
                  <w:sz w:val="16"/>
                  <w:szCs w:val="16"/>
                </w:rPr>
                <w:delText>Jun</w:delText>
              </w:r>
              <w:r w:rsidDel="003B7EEE">
                <w:rPr>
                  <w:rFonts w:eastAsia="Malgun Gothic" w:hint="eastAsia"/>
                  <w:sz w:val="16"/>
                  <w:szCs w:val="16"/>
                  <w:lang w:eastAsia="ko-KR"/>
                </w:rPr>
                <w:delText>e</w:delText>
              </w:r>
              <w:r w:rsidDel="003B7EEE">
                <w:rPr>
                  <w:sz w:val="16"/>
                  <w:szCs w:val="16"/>
                </w:rPr>
                <w:delText xml:space="preserve"> </w:delText>
              </w:r>
            </w:del>
            <w:ins w:id="36" w:author="NTT DOCOMO, INC. 3" w:date="2016-05-30T11:13:00Z">
              <w:r w:rsidR="003B7EEE">
                <w:rPr>
                  <w:rFonts w:eastAsia="ＭＳ 明朝" w:hint="eastAsia"/>
                  <w:sz w:val="16"/>
                  <w:szCs w:val="16"/>
                  <w:lang w:eastAsia="ja-JP"/>
                </w:rPr>
                <w:t>March</w:t>
              </w:r>
              <w:r w:rsidR="003B7EEE">
                <w:rPr>
                  <w:sz w:val="16"/>
                  <w:szCs w:val="16"/>
                </w:rPr>
                <w:t xml:space="preserve"> </w:t>
              </w:r>
            </w:ins>
            <w:r>
              <w:rPr>
                <w:sz w:val="16"/>
                <w:szCs w:val="16"/>
              </w:rPr>
              <w:t>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37" w:author="NTT DOCOMO, INC. 3" w:date="2016-06-01T09:08:00Z">
                  <w:rPr>
                    <w:sz w:val="16"/>
                    <w:szCs w:val="16"/>
                  </w:rPr>
                </w:rPrChange>
              </w:rPr>
            </w:pPr>
            <w:ins w:id="38" w:author="NTT DOCOMO, INC. 3" w:date="2016-06-01T09:08:00Z">
              <w:r>
                <w:rPr>
                  <w:rFonts w:eastAsia="ＭＳ 明朝" w:hint="eastAsia"/>
                  <w:sz w:val="16"/>
                  <w:szCs w:val="16"/>
                  <w:lang w:eastAsia="ja-JP"/>
                </w:rPr>
                <w:t>TR</w:t>
              </w:r>
            </w:ins>
            <w:ins w:id="39"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40"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41" w:author="NTT DOCOMO, INC. 3" w:date="2016-06-01T09:08:00Z">
              <w:r>
                <w:rPr>
                  <w:rFonts w:eastAsia="ＭＳ 明朝" w:hint="eastAsia"/>
                  <w:sz w:val="16"/>
                  <w:szCs w:val="16"/>
                  <w:lang w:eastAsia="ja-JP"/>
                </w:rPr>
                <w:t>804</w:t>
              </w:r>
            </w:ins>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del w:id="42"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43" w:author="NTT DOCOMO, INC. 3" w:date="2016-06-02T09:09:00Z">
              <w:r w:rsidRPr="00696BFD" w:rsidDel="0046025E">
                <w:rPr>
                  <w:sz w:val="16"/>
                  <w:szCs w:val="16"/>
                </w:rPr>
                <w:delText xml:space="preserve"> </w:delText>
              </w:r>
            </w:del>
            <w:r w:rsidRPr="00696BFD">
              <w:rPr>
                <w:sz w:val="16"/>
                <w:szCs w:val="16"/>
              </w:rPr>
              <w:t xml:space="preserve"> New Radio Access Technology</w:t>
            </w:r>
            <w:ins w:id="44" w:author="NTT DOCOMO, INC. 3" w:date="2016-06-02T09:10:00Z">
              <w:r w:rsidR="0046025E">
                <w:rPr>
                  <w:rFonts w:eastAsia="ＭＳ 明朝" w:hint="eastAsia"/>
                  <w:sz w:val="16"/>
                  <w:szCs w:val="16"/>
                  <w:lang w:eastAsia="ja-JP"/>
                </w:rPr>
                <w:t>:</w:t>
              </w:r>
            </w:ins>
            <w:r>
              <w:rPr>
                <w:rFonts w:eastAsia="ＭＳ 明朝"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45" w:author="NTT DOCOMO, INC. 3" w:date="2016-06-01T09:07:00Z">
                  <w:rPr>
                    <w:sz w:val="16"/>
                    <w:szCs w:val="16"/>
                  </w:rPr>
                </w:rPrChange>
              </w:rPr>
            </w:pPr>
            <w:r>
              <w:rPr>
                <w:rFonts w:eastAsia="Malgun Gothic" w:hint="eastAsia"/>
                <w:sz w:val="16"/>
                <w:szCs w:val="16"/>
                <w:lang w:eastAsia="ko-KR"/>
              </w:rPr>
              <w:t>RAN#</w:t>
            </w:r>
            <w:del w:id="46" w:author="NTT DOCOMO, INC. 3" w:date="2016-06-01T09:07:00Z">
              <w:r w:rsidDel="00E62A95">
                <w:rPr>
                  <w:rFonts w:eastAsia="Malgun Gothic" w:hint="eastAsia"/>
                  <w:sz w:val="16"/>
                  <w:szCs w:val="16"/>
                  <w:lang w:eastAsia="ko-KR"/>
                </w:rPr>
                <w:delText>75</w:delText>
              </w:r>
            </w:del>
            <w:ins w:id="47"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w:t>
            </w:r>
            <w:del w:id="48" w:author="NTT DOCOMO, INC. 3" w:date="2016-05-30T11:14:00Z">
              <w:r w:rsidDel="003B7EEE">
                <w:rPr>
                  <w:sz w:val="16"/>
                  <w:szCs w:val="16"/>
                </w:rPr>
                <w:delText xml:space="preserve">76 </w:delText>
              </w:r>
            </w:del>
            <w:ins w:id="49" w:author="NTT DOCOMO, INC. 3" w:date="2016-05-30T11:14: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ins w:id="50" w:author="NTT DOCOMO, INC. 3" w:date="2016-05-30T11:14:00Z">
              <w:r w:rsidR="003B7EEE">
                <w:rPr>
                  <w:rFonts w:eastAsia="ＭＳ 明朝" w:hint="eastAsia"/>
                  <w:sz w:val="16"/>
                  <w:szCs w:val="16"/>
                  <w:lang w:eastAsia="ja-JP"/>
                </w:rPr>
                <w:t>March</w:t>
              </w:r>
            </w:ins>
            <w:del w:id="51" w:author="NTT DOCOMO, INC. 3" w:date="2016-05-30T11:14:00Z">
              <w:r w:rsidDel="003B7EEE">
                <w:rPr>
                  <w:sz w:val="16"/>
                  <w:szCs w:val="16"/>
                </w:rPr>
                <w:delText>Jun</w:delText>
              </w:r>
              <w:r w:rsidDel="003B7EEE">
                <w:rPr>
                  <w:rFonts w:eastAsia="Malgun Gothic" w:hint="eastAsia"/>
                  <w:sz w:val="16"/>
                  <w:szCs w:val="16"/>
                  <w:lang w:eastAsia="ko-KR"/>
                </w:rPr>
                <w:delText>e</w:delText>
              </w:r>
            </w:del>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52" w:author="NTT DOCOMO, INC. 3" w:date="2016-06-01T09:08:00Z">
                  <w:rPr>
                    <w:sz w:val="16"/>
                    <w:szCs w:val="16"/>
                  </w:rPr>
                </w:rPrChange>
              </w:rPr>
            </w:pPr>
            <w:ins w:id="53" w:author="NTT DOCOMO, INC. 3" w:date="2016-06-01T09:08:00Z">
              <w:r>
                <w:rPr>
                  <w:rFonts w:eastAsia="ＭＳ 明朝" w:hint="eastAsia"/>
                  <w:sz w:val="16"/>
                  <w:szCs w:val="16"/>
                  <w:lang w:eastAsia="ja-JP"/>
                </w:rPr>
                <w:t>TR</w:t>
              </w:r>
            </w:ins>
            <w:ins w:id="54"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55"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56" w:author="NTT DOCOMO, INC. 3" w:date="2016-06-01T09:08:00Z">
              <w:r>
                <w:rPr>
                  <w:rFonts w:eastAsia="ＭＳ 明朝" w:hint="eastAsia"/>
                  <w:sz w:val="16"/>
                  <w:szCs w:val="16"/>
                  <w:lang w:eastAsia="ja-JP"/>
                </w:rPr>
                <w:t>801</w:t>
              </w:r>
            </w:ins>
          </w:p>
        </w:tc>
        <w:tc>
          <w:tcPr>
            <w:tcW w:w="2448" w:type="dxa"/>
            <w:tcBorders>
              <w:top w:val="single" w:sz="4" w:space="0" w:color="auto"/>
              <w:left w:val="single" w:sz="4" w:space="0" w:color="auto"/>
              <w:bottom w:val="single" w:sz="4" w:space="0" w:color="auto"/>
              <w:right w:val="single" w:sz="4" w:space="0" w:color="auto"/>
            </w:tcBorders>
          </w:tcPr>
          <w:p w:rsidR="00C93EDF" w:rsidDel="00411165" w:rsidRDefault="00C93EDF">
            <w:pPr>
              <w:pStyle w:val="TAL"/>
              <w:rPr>
                <w:del w:id="57" w:author="NTT DOCOMO, INC. 3" w:date="2016-06-02T09:28:00Z"/>
                <w:rFonts w:eastAsia="ＭＳ 明朝"/>
                <w:sz w:val="16"/>
                <w:szCs w:val="16"/>
                <w:lang w:eastAsia="ja-JP"/>
              </w:rPr>
            </w:pPr>
            <w:del w:id="58"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59" w:author="NTT DOCOMO, INC. 3" w:date="2016-06-02T09:09:00Z">
              <w:r w:rsidRPr="00696BFD" w:rsidDel="0046025E">
                <w:rPr>
                  <w:sz w:val="16"/>
                  <w:szCs w:val="16"/>
                </w:rPr>
                <w:delText xml:space="preserve"> </w:delText>
              </w:r>
            </w:del>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rsidP="000B0519">
            <w:pPr>
              <w:pStyle w:val="TAL"/>
              <w:rPr>
                <w:sz w:val="16"/>
                <w:szCs w:val="16"/>
              </w:rPr>
            </w:pPr>
            <w:r>
              <w:rPr>
                <w:rFonts w:eastAsia="ＭＳ 明朝"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60" w:author="NTT DOCOMO, INC. 3" w:date="2016-06-01T09:07:00Z">
                  <w:rPr>
                    <w:sz w:val="16"/>
                    <w:szCs w:val="16"/>
                  </w:rPr>
                </w:rPrChange>
              </w:rPr>
            </w:pPr>
            <w:r>
              <w:rPr>
                <w:rFonts w:eastAsia="Malgun Gothic" w:hint="eastAsia"/>
                <w:sz w:val="16"/>
                <w:szCs w:val="16"/>
                <w:lang w:eastAsia="ko-KR"/>
              </w:rPr>
              <w:t>RAN#</w:t>
            </w:r>
            <w:del w:id="61" w:author="NTT DOCOMO, INC. 3" w:date="2016-06-01T09:07:00Z">
              <w:r w:rsidDel="00E62A95">
                <w:rPr>
                  <w:rFonts w:eastAsia="Malgun Gothic" w:hint="eastAsia"/>
                  <w:sz w:val="16"/>
                  <w:szCs w:val="16"/>
                  <w:lang w:eastAsia="ko-KR"/>
                </w:rPr>
                <w:delText>75</w:delText>
              </w:r>
            </w:del>
            <w:ins w:id="62"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w:t>
            </w:r>
            <w:del w:id="63" w:author="NTT DOCOMO, INC. 3" w:date="2016-05-30T11:14:00Z">
              <w:r w:rsidDel="003B7EEE">
                <w:rPr>
                  <w:sz w:val="16"/>
                  <w:szCs w:val="16"/>
                </w:rPr>
                <w:delText xml:space="preserve">76 </w:delText>
              </w:r>
            </w:del>
            <w:ins w:id="64" w:author="NTT DOCOMO, INC. 3" w:date="2016-05-30T11:14: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ins w:id="65" w:author="NTT DOCOMO, INC. 3" w:date="2016-05-30T11:14:00Z">
              <w:r w:rsidR="003B7EEE">
                <w:rPr>
                  <w:rFonts w:eastAsia="ＭＳ 明朝" w:hint="eastAsia"/>
                  <w:sz w:val="16"/>
                  <w:szCs w:val="16"/>
                  <w:lang w:eastAsia="ja-JP"/>
                </w:rPr>
                <w:t>March</w:t>
              </w:r>
            </w:ins>
            <w:del w:id="66" w:author="NTT DOCOMO, INC. 3" w:date="2016-05-30T11:14:00Z">
              <w:r w:rsidDel="003B7EEE">
                <w:rPr>
                  <w:sz w:val="16"/>
                  <w:szCs w:val="16"/>
                </w:rPr>
                <w:delText>Jun</w:delText>
              </w:r>
              <w:r w:rsidDel="003B7EEE">
                <w:rPr>
                  <w:rFonts w:eastAsia="Malgun Gothic" w:hint="eastAsia"/>
                  <w:sz w:val="16"/>
                  <w:szCs w:val="16"/>
                  <w:lang w:eastAsia="ko-KR"/>
                </w:rPr>
                <w:delText>e</w:delText>
              </w:r>
            </w:del>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E62A95" w:rsidRDefault="00E62A95" w:rsidP="00E62A95">
            <w:pPr>
              <w:pStyle w:val="TAL"/>
              <w:rPr>
                <w:rFonts w:eastAsia="ＭＳ 明朝"/>
                <w:sz w:val="16"/>
                <w:szCs w:val="16"/>
                <w:lang w:eastAsia="ja-JP"/>
                <w:rPrChange w:id="67" w:author="NTT DOCOMO, INC. 3" w:date="2016-06-01T09:08:00Z">
                  <w:rPr>
                    <w:sz w:val="16"/>
                    <w:szCs w:val="16"/>
                  </w:rPr>
                </w:rPrChange>
              </w:rPr>
            </w:pPr>
            <w:ins w:id="68" w:author="NTT DOCOMO, INC. 3" w:date="2016-06-01T09:08:00Z">
              <w:r>
                <w:rPr>
                  <w:rFonts w:eastAsia="ＭＳ 明朝" w:hint="eastAsia"/>
                  <w:sz w:val="16"/>
                  <w:szCs w:val="16"/>
                  <w:lang w:eastAsia="ja-JP"/>
                </w:rPr>
                <w:t>TR</w:t>
              </w:r>
            </w:ins>
            <w:ins w:id="69" w:author="NTT DOCOMO, INC. 3" w:date="2016-06-02T09:25:00Z">
              <w:r w:rsidR="00411165">
                <w:rPr>
                  <w:rFonts w:eastAsia="ＭＳ 明朝" w:hint="eastAsia"/>
                  <w:sz w:val="16"/>
                  <w:szCs w:val="16"/>
                  <w:lang w:eastAsia="ja-JP"/>
                </w:rPr>
                <w:t xml:space="preserve"> </w:t>
              </w:r>
            </w:ins>
            <w:r w:rsidR="00C27BC2">
              <w:rPr>
                <w:rFonts w:eastAsia="Malgun Gothic" w:hint="eastAsia"/>
                <w:sz w:val="16"/>
                <w:szCs w:val="16"/>
                <w:lang w:eastAsia="ko-KR"/>
              </w:rPr>
              <w:t>3</w:t>
            </w:r>
            <w:r w:rsidR="00C27BC2">
              <w:rPr>
                <w:rFonts w:eastAsia="ＭＳ 明朝" w:hint="eastAsia"/>
                <w:sz w:val="16"/>
                <w:szCs w:val="16"/>
                <w:lang w:eastAsia="ja-JP"/>
              </w:rPr>
              <w:t>8</w:t>
            </w:r>
            <w:r w:rsidR="00C93EDF">
              <w:rPr>
                <w:rFonts w:eastAsia="Malgun Gothic" w:hint="eastAsia"/>
                <w:sz w:val="16"/>
                <w:szCs w:val="16"/>
                <w:lang w:eastAsia="ko-KR"/>
              </w:rPr>
              <w:t>.</w:t>
            </w:r>
            <w:del w:id="70" w:author="NTT DOCOMO, INC. 3" w:date="2016-06-01T09:08:00Z">
              <w:r w:rsidR="00C93EDF" w:rsidDel="00E62A95">
                <w:rPr>
                  <w:rFonts w:eastAsia="ＭＳ 明朝" w:hint="eastAsia"/>
                  <w:sz w:val="16"/>
                  <w:szCs w:val="16"/>
                  <w:lang w:eastAsia="ja-JP"/>
                </w:rPr>
                <w:delText>8</w:delText>
              </w:r>
              <w:r w:rsidR="00C93EDF" w:rsidDel="00E62A95">
                <w:rPr>
                  <w:rFonts w:eastAsia="Malgun Gothic" w:hint="eastAsia"/>
                  <w:sz w:val="16"/>
                  <w:szCs w:val="16"/>
                  <w:lang w:eastAsia="ko-KR"/>
                </w:rPr>
                <w:delText>xx</w:delText>
              </w:r>
            </w:del>
            <w:ins w:id="71" w:author="NTT DOCOMO, INC. 3" w:date="2016-06-01T09:08:00Z">
              <w:r>
                <w:rPr>
                  <w:rFonts w:eastAsia="ＭＳ 明朝" w:hint="eastAsia"/>
                  <w:sz w:val="16"/>
                  <w:szCs w:val="16"/>
                  <w:lang w:eastAsia="ja-JP"/>
                </w:rPr>
                <w:t>803</w:t>
              </w:r>
            </w:ins>
          </w:p>
        </w:tc>
        <w:tc>
          <w:tcPr>
            <w:tcW w:w="2448" w:type="dxa"/>
            <w:tcBorders>
              <w:top w:val="single" w:sz="4" w:space="0" w:color="auto"/>
              <w:left w:val="single" w:sz="4" w:space="0" w:color="auto"/>
              <w:bottom w:val="single" w:sz="4" w:space="0" w:color="auto"/>
              <w:right w:val="single" w:sz="4" w:space="0" w:color="auto"/>
            </w:tcBorders>
          </w:tcPr>
          <w:p w:rsidR="00C93EDF" w:rsidDel="00411165" w:rsidRDefault="00C93EDF">
            <w:pPr>
              <w:pStyle w:val="TAL"/>
              <w:rPr>
                <w:del w:id="72" w:author="NTT DOCOMO, INC. 3" w:date="2016-06-02T09:28:00Z"/>
                <w:rFonts w:eastAsia="ＭＳ 明朝"/>
                <w:sz w:val="16"/>
                <w:szCs w:val="16"/>
                <w:lang w:eastAsia="ja-JP"/>
              </w:rPr>
            </w:pPr>
            <w:del w:id="73" w:author="NTT DOCOMO, INC. 3" w:date="2016-06-01T09:07:00Z">
              <w:r w:rsidDel="00E62A95">
                <w:rPr>
                  <w:rFonts w:eastAsia="Malgun Gothic" w:hint="eastAsia"/>
                  <w:sz w:val="16"/>
                  <w:szCs w:val="16"/>
                  <w:lang w:eastAsia="ko-KR"/>
                </w:rPr>
                <w:delText xml:space="preserve">TR for </w:delText>
              </w:r>
            </w:del>
            <w:r w:rsidRPr="00696BFD">
              <w:rPr>
                <w:sz w:val="16"/>
                <w:szCs w:val="16"/>
              </w:rPr>
              <w:t>Study on</w:t>
            </w:r>
            <w:del w:id="74" w:author="NTT DOCOMO, INC. 3" w:date="2016-06-02T09:09:00Z">
              <w:r w:rsidRPr="00696BFD" w:rsidDel="0046025E">
                <w:rPr>
                  <w:sz w:val="16"/>
                  <w:szCs w:val="16"/>
                </w:rPr>
                <w:delText xml:space="preserve"> </w:delText>
              </w:r>
            </w:del>
            <w:r w:rsidRPr="00696BFD">
              <w:rPr>
                <w:sz w:val="16"/>
                <w:szCs w:val="16"/>
              </w:rPr>
              <w:t xml:space="preserve"> New Radio Access Technology</w:t>
            </w:r>
            <w:r>
              <w:rPr>
                <w:rFonts w:eastAsia="ＭＳ 明朝" w:hint="eastAsia"/>
                <w:sz w:val="16"/>
                <w:szCs w:val="16"/>
                <w:lang w:eastAsia="ja-JP"/>
              </w:rPr>
              <w:t xml:space="preserve">: </w:t>
            </w:r>
          </w:p>
          <w:p w:rsidR="00C93EDF" w:rsidRPr="00C50F7C" w:rsidRDefault="00C93EDF">
            <w:pPr>
              <w:pStyle w:val="TAL"/>
              <w:rPr>
                <w:sz w:val="16"/>
                <w:szCs w:val="16"/>
              </w:rPr>
            </w:pPr>
            <w:r>
              <w:rPr>
                <w:rFonts w:eastAsia="ＭＳ 明朝"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ＭＳ 明朝"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E62A95" w:rsidRDefault="00C93EDF" w:rsidP="00E62A95">
            <w:pPr>
              <w:pStyle w:val="TAL"/>
              <w:rPr>
                <w:rFonts w:eastAsia="ＭＳ 明朝"/>
                <w:sz w:val="16"/>
                <w:szCs w:val="16"/>
                <w:lang w:eastAsia="ja-JP"/>
                <w:rPrChange w:id="75" w:author="NTT DOCOMO, INC. 3" w:date="2016-06-01T09:07:00Z">
                  <w:rPr>
                    <w:sz w:val="16"/>
                    <w:szCs w:val="16"/>
                  </w:rPr>
                </w:rPrChange>
              </w:rPr>
            </w:pPr>
            <w:r>
              <w:rPr>
                <w:rFonts w:eastAsia="Malgun Gothic" w:hint="eastAsia"/>
                <w:sz w:val="16"/>
                <w:szCs w:val="16"/>
                <w:lang w:eastAsia="ko-KR"/>
              </w:rPr>
              <w:t>RAN#</w:t>
            </w:r>
            <w:del w:id="76" w:author="NTT DOCOMO, INC. 3" w:date="2016-06-01T09:07:00Z">
              <w:r w:rsidDel="00E62A95">
                <w:rPr>
                  <w:rFonts w:eastAsia="Malgun Gothic" w:hint="eastAsia"/>
                  <w:sz w:val="16"/>
                  <w:szCs w:val="16"/>
                  <w:lang w:eastAsia="ko-KR"/>
                </w:rPr>
                <w:delText>75</w:delText>
              </w:r>
            </w:del>
            <w:ins w:id="77" w:author="NTT DOCOMO, INC. 3" w:date="2016-06-01T09:07:00Z">
              <w:r w:rsidR="00E62A95">
                <w:rPr>
                  <w:rFonts w:eastAsia="Malgun Gothic" w:hint="eastAsia"/>
                  <w:sz w:val="16"/>
                  <w:szCs w:val="16"/>
                  <w:lang w:eastAsia="ko-KR"/>
                </w:rPr>
                <w:t>7</w:t>
              </w:r>
              <w:r w:rsidR="00E62A95">
                <w:rPr>
                  <w:rFonts w:eastAsia="ＭＳ 明朝" w:hint="eastAsia"/>
                  <w:sz w:val="16"/>
                  <w:szCs w:val="16"/>
                  <w:lang w:eastAsia="ja-JP"/>
                </w:rPr>
                <w:t>4</w:t>
              </w:r>
            </w:ins>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w:t>
            </w:r>
            <w:del w:id="78" w:author="NTT DOCOMO, INC. 3" w:date="2016-05-30T11:14:00Z">
              <w:r w:rsidDel="003B7EEE">
                <w:rPr>
                  <w:sz w:val="16"/>
                  <w:szCs w:val="16"/>
                </w:rPr>
                <w:delText xml:space="preserve">76 </w:delText>
              </w:r>
            </w:del>
            <w:ins w:id="79" w:author="NTT DOCOMO, INC. 3" w:date="2016-05-30T11:14:00Z">
              <w:r w:rsidR="003B7EEE">
                <w:rPr>
                  <w:sz w:val="16"/>
                  <w:szCs w:val="16"/>
                </w:rPr>
                <w:t>7</w:t>
              </w:r>
              <w:r w:rsidR="003B7EEE">
                <w:rPr>
                  <w:rFonts w:eastAsia="ＭＳ 明朝" w:hint="eastAsia"/>
                  <w:sz w:val="16"/>
                  <w:szCs w:val="16"/>
                  <w:lang w:eastAsia="ja-JP"/>
                </w:rPr>
                <w:t>5</w:t>
              </w:r>
              <w:r w:rsidR="003B7EEE">
                <w:rPr>
                  <w:sz w:val="16"/>
                  <w:szCs w:val="16"/>
                </w:rPr>
                <w:t xml:space="preserve"> </w:t>
              </w:r>
            </w:ins>
            <w:r>
              <w:rPr>
                <w:sz w:val="16"/>
                <w:szCs w:val="16"/>
              </w:rPr>
              <w:t>(</w:t>
            </w:r>
            <w:ins w:id="80" w:author="NTT DOCOMO, INC. 3" w:date="2016-05-30T11:14:00Z">
              <w:r w:rsidR="003B7EEE">
                <w:rPr>
                  <w:rFonts w:eastAsia="ＭＳ 明朝" w:hint="eastAsia"/>
                  <w:sz w:val="16"/>
                  <w:szCs w:val="16"/>
                  <w:lang w:eastAsia="ja-JP"/>
                </w:rPr>
                <w:t>March</w:t>
              </w:r>
            </w:ins>
            <w:del w:id="81" w:author="NTT DOCOMO, INC. 3" w:date="2016-05-30T11:14:00Z">
              <w:r w:rsidDel="003B7EEE">
                <w:rPr>
                  <w:sz w:val="16"/>
                  <w:szCs w:val="16"/>
                </w:rPr>
                <w:delText>Jun</w:delText>
              </w:r>
              <w:r w:rsidDel="003B7EEE">
                <w:rPr>
                  <w:rFonts w:eastAsia="Malgun Gothic" w:hint="eastAsia"/>
                  <w:sz w:val="16"/>
                  <w:szCs w:val="16"/>
                  <w:lang w:eastAsia="ko-KR"/>
                </w:rPr>
                <w:delText>e</w:delText>
              </w:r>
            </w:del>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ＭＳ 明朝"/>
                <w:sz w:val="16"/>
                <w:szCs w:val="16"/>
                <w:lang w:eastAsia="ja-JP"/>
              </w:rPr>
            </w:pPr>
            <w:r>
              <w:rPr>
                <w:rFonts w:eastAsia="ＭＳ 明朝"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5157FE" w:rsidRPr="006555CF" w:rsidDel="00987EBD" w:rsidRDefault="005157FE" w:rsidP="00067741">
      <w:pPr>
        <w:spacing w:after="0"/>
        <w:ind w:left="1134" w:right="-99"/>
        <w:rPr>
          <w:del w:id="82" w:author="NTT DOCOMO, INC. 3" w:date="2016-06-02T09:19:00Z"/>
          <w:rFonts w:eastAsia="Malgun Gothic"/>
          <w:lang w:eastAsia="ko-KR"/>
        </w:rPr>
      </w:pPr>
    </w:p>
    <w:p w:rsidR="00067741" w:rsidDel="00987EBD" w:rsidRDefault="00067741" w:rsidP="00067741">
      <w:pPr>
        <w:spacing w:after="0"/>
        <w:ind w:left="1134" w:right="-99"/>
        <w:rPr>
          <w:del w:id="83" w:author="NTT DOCOMO, INC. 3" w:date="2016-06-02T09:19:00Z"/>
        </w:rPr>
      </w:pPr>
      <w:del w:id="84" w:author="NTT DOCOMO, INC. 3" w:date="2016-06-02T09:19:00Z">
        <w:r w:rsidDel="00987EBD">
          <w:delText>&lt;FamilyName&gt;, &lt;GivenName&gt;</w:delText>
        </w:r>
      </w:del>
    </w:p>
    <w:p w:rsidR="00C27BC2" w:rsidRPr="00807275" w:rsidRDefault="00C27BC2">
      <w:pPr>
        <w:spacing w:after="0"/>
        <w:ind w:left="1134" w:right="-99"/>
        <w:rPr>
          <w:rFonts w:eastAsia="ＭＳ 明朝"/>
          <w:bCs/>
          <w:color w:val="0000FF"/>
          <w:lang w:eastAsia="ja-JP"/>
        </w:rPr>
      </w:pPr>
      <w:r w:rsidRPr="00807275">
        <w:rPr>
          <w:rFonts w:eastAsia="ＭＳ 明朝"/>
          <w:bCs/>
          <w:color w:val="0000FF"/>
          <w:lang w:eastAsia="ja-JP"/>
        </w:rPr>
        <w:t>Kazuaki Takeda</w:t>
      </w:r>
    </w:p>
    <w:p w:rsidR="00CE6BA1" w:rsidRPr="00807275" w:rsidRDefault="00CE6BA1" w:rsidP="00067741">
      <w:pPr>
        <w:spacing w:after="0"/>
        <w:ind w:left="1134" w:right="-99"/>
        <w:rPr>
          <w:rFonts w:eastAsia="ＭＳ 明朝"/>
          <w:b/>
          <w:bCs/>
          <w:color w:val="0000FF"/>
          <w:lang w:eastAsia="ja-JP"/>
        </w:rPr>
      </w:pPr>
      <w:r w:rsidRPr="004E3261">
        <w:rPr>
          <w:b/>
          <w:bCs/>
          <w:color w:val="0000FF"/>
        </w:rPr>
        <w:t>Company:</w:t>
      </w:r>
      <w:r w:rsidRPr="004E3261">
        <w:rPr>
          <w:b/>
          <w:bCs/>
          <w:color w:val="0000FF"/>
        </w:rPr>
        <w:tab/>
      </w:r>
      <w:r w:rsidR="00C27BC2">
        <w:rPr>
          <w:rFonts w:eastAsia="ＭＳ 明朝" w:hint="eastAsia"/>
          <w:b/>
          <w:bCs/>
          <w:color w:val="0000FF"/>
          <w:lang w:eastAsia="ja-JP"/>
        </w:rPr>
        <w:t>NTT DOCOMO, INC.</w:t>
      </w:r>
    </w:p>
    <w:p w:rsidR="00CE6BA1" w:rsidRPr="00807275" w:rsidRDefault="00CE6BA1" w:rsidP="00067741">
      <w:pPr>
        <w:spacing w:after="0"/>
        <w:ind w:left="1134" w:right="-99"/>
        <w:rPr>
          <w:rFonts w:eastAsia="ＭＳ 明朝"/>
          <w:b/>
          <w:bCs/>
          <w:color w:val="0000FF"/>
          <w:lang w:eastAsia="ja-JP"/>
        </w:rPr>
      </w:pPr>
      <w:r w:rsidRPr="004E3261">
        <w:rPr>
          <w:b/>
          <w:bCs/>
          <w:color w:val="0000FF"/>
        </w:rPr>
        <w:t>Email:</w:t>
      </w:r>
      <w:r w:rsidRPr="004E3261">
        <w:rPr>
          <w:b/>
          <w:bCs/>
          <w:color w:val="0000FF"/>
        </w:rPr>
        <w:tab/>
      </w:r>
      <w:r w:rsidR="00C27BC2">
        <w:rPr>
          <w:rFonts w:eastAsia="ＭＳ 明朝" w:hint="eastAsia"/>
          <w:b/>
          <w:bCs/>
          <w:color w:val="0000FF"/>
          <w:lang w:eastAsia="ja-JP"/>
        </w:rPr>
        <w:t>k</w:t>
      </w:r>
      <w:r w:rsidR="00C27BC2">
        <w:rPr>
          <w:rFonts w:eastAsia="ＭＳ 明朝"/>
          <w:b/>
          <w:bCs/>
          <w:color w:val="0000FF"/>
          <w:lang w:eastAsia="ja-JP"/>
        </w:rPr>
        <w:t>azuaki</w:t>
      </w:r>
      <w:r w:rsidR="00C27BC2">
        <w:rPr>
          <w:rFonts w:eastAsia="ＭＳ 明朝" w:hint="eastAsia"/>
          <w:b/>
          <w:bCs/>
          <w:color w:val="0000FF"/>
          <w:lang w:eastAsia="ja-JP"/>
        </w:rPr>
        <w:t>.takeda.bs@nttdocomo.com</w:t>
      </w:r>
    </w:p>
    <w:p w:rsidR="005157FE" w:rsidRPr="004E3261" w:rsidRDefault="005157FE" w:rsidP="005157FE">
      <w:pPr>
        <w:spacing w:after="0"/>
        <w:ind w:right="-99"/>
        <w:rPr>
          <w:color w:val="0000FF"/>
          <w:lang w:eastAsia="ko-KR"/>
        </w:rPr>
      </w:pPr>
    </w:p>
    <w:p w:rsidR="008A76FD" w:rsidRDefault="009870A7" w:rsidP="00944B28">
      <w:pPr>
        <w:pStyle w:val="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D12B82" w:rsidTr="001B2FAB">
        <w:trPr>
          <w:jc w:val="center"/>
        </w:trPr>
        <w:tc>
          <w:tcPr>
            <w:tcW w:w="6804" w:type="dxa"/>
          </w:tcPr>
          <w:p w:rsidR="00D12B82" w:rsidRPr="00566BF4" w:rsidRDefault="00D12B82" w:rsidP="00021842">
            <w:pPr>
              <w:pStyle w:val="TAL"/>
              <w:rPr>
                <w:rFonts w:eastAsia="ＭＳ 明朝"/>
                <w:lang w:eastAsia="ja-JP"/>
              </w:rPr>
            </w:pPr>
            <w:r>
              <w:rPr>
                <w:rFonts w:eastAsia="ＭＳ 明朝" w:hint="eastAsia"/>
                <w:lang w:eastAsia="ja-JP"/>
              </w:rPr>
              <w:t>Alcatel-Lucent</w:t>
            </w:r>
          </w:p>
        </w:tc>
      </w:tr>
      <w:tr w:rsidR="00D12B82" w:rsidTr="001B2FAB">
        <w:trPr>
          <w:jc w:val="center"/>
        </w:trPr>
        <w:tc>
          <w:tcPr>
            <w:tcW w:w="6804" w:type="dxa"/>
          </w:tcPr>
          <w:p w:rsidR="00D12B82" w:rsidRDefault="00B92478" w:rsidP="00021842">
            <w:pPr>
              <w:pStyle w:val="TAL"/>
              <w:rPr>
                <w:lang w:eastAsia="ko-KR"/>
              </w:rPr>
            </w:pPr>
            <w:r>
              <w:rPr>
                <w:noProof/>
              </w:rPr>
              <w:t>Alcatel-lucent Shanghai Bell</w:t>
            </w:r>
          </w:p>
        </w:tc>
      </w:tr>
      <w:tr w:rsidR="00D12B82" w:rsidTr="001B2FAB">
        <w:trPr>
          <w:jc w:val="center"/>
        </w:trPr>
        <w:tc>
          <w:tcPr>
            <w:tcW w:w="6804" w:type="dxa"/>
          </w:tcPr>
          <w:p w:rsidR="00D12B82" w:rsidRDefault="00D12B82" w:rsidP="00021842">
            <w:pPr>
              <w:pStyle w:val="TAL"/>
              <w:rPr>
                <w:rFonts w:eastAsia="ＭＳ 明朝"/>
                <w:lang w:eastAsia="ja-JP"/>
              </w:rPr>
            </w:pPr>
            <w:r>
              <w:rPr>
                <w:rFonts w:eastAsia="ＭＳ 明朝" w:hint="eastAsia"/>
                <w:lang w:eastAsia="ja-JP"/>
              </w:rPr>
              <w:t>AT&amp;T</w:t>
            </w:r>
          </w:p>
        </w:tc>
      </w:tr>
      <w:tr w:rsidR="00DB78FF" w:rsidTr="001B2FAB">
        <w:trPr>
          <w:jc w:val="center"/>
        </w:trPr>
        <w:tc>
          <w:tcPr>
            <w:tcW w:w="6804" w:type="dxa"/>
          </w:tcPr>
          <w:p w:rsidR="00DB78FF" w:rsidRPr="00566BF4" w:rsidRDefault="00DB78FF" w:rsidP="00021842">
            <w:pPr>
              <w:pStyle w:val="TAL"/>
              <w:rPr>
                <w:rFonts w:eastAsia="ＭＳ 明朝"/>
                <w:lang w:eastAsia="ja-JP"/>
              </w:rPr>
            </w:pPr>
            <w:r>
              <w:rPr>
                <w:rFonts w:eastAsia="ＭＳ 明朝" w:hint="eastAsia"/>
                <w:lang w:eastAsia="ja-JP"/>
              </w:rPr>
              <w:t>CATT</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4B5E68" w:rsidTr="001B2FAB">
        <w:trPr>
          <w:jc w:val="center"/>
        </w:trPr>
        <w:tc>
          <w:tcPr>
            <w:tcW w:w="6804" w:type="dxa"/>
          </w:tcPr>
          <w:p w:rsidR="004B5E68" w:rsidRPr="00807275" w:rsidRDefault="004B5E68" w:rsidP="00021842">
            <w:pPr>
              <w:pStyle w:val="TAL"/>
              <w:rPr>
                <w:rFonts w:eastAsia="ＭＳ 明朝"/>
                <w:lang w:eastAsia="ja-JP"/>
              </w:rPr>
            </w:pPr>
            <w:r>
              <w:rPr>
                <w:rFonts w:eastAsia="ＭＳ 明朝" w:hint="eastAsia"/>
                <w:lang w:eastAsia="ja-JP"/>
              </w:rPr>
              <w:t>Fujitsu</w:t>
            </w:r>
          </w:p>
        </w:tc>
      </w:tr>
      <w:tr w:rsidR="00B60100" w:rsidTr="001B2FAB">
        <w:trPr>
          <w:jc w:val="center"/>
        </w:trPr>
        <w:tc>
          <w:tcPr>
            <w:tcW w:w="6804" w:type="dxa"/>
          </w:tcPr>
          <w:p w:rsidR="00B60100" w:rsidRDefault="00B60100" w:rsidP="00021842">
            <w:pPr>
              <w:pStyle w:val="TAL"/>
              <w:rPr>
                <w:rFonts w:eastAsia="ＭＳ 明朝"/>
                <w:lang w:eastAsia="ja-JP"/>
              </w:rPr>
            </w:pPr>
            <w:proofErr w:type="spellStart"/>
            <w:r>
              <w:rPr>
                <w:rFonts w:eastAsia="ＭＳ 明朝" w:hint="eastAsia"/>
                <w:lang w:eastAsia="ja-JP"/>
              </w:rPr>
              <w:t>HiSilicon</w:t>
            </w:r>
            <w:proofErr w:type="spellEnd"/>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ＭＳ 明朝"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ＭＳ 明朝"/>
                <w:lang w:eastAsia="ja-JP"/>
              </w:rPr>
            </w:pPr>
            <w:proofErr w:type="spellStart"/>
            <w:r>
              <w:rPr>
                <w:rFonts w:eastAsia="ＭＳ 明朝"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ＭＳ 明朝"/>
                <w:lang w:eastAsia="ja-JP"/>
              </w:rPr>
            </w:pPr>
            <w:r>
              <w:rPr>
                <w:rFonts w:eastAsia="ＭＳ 明朝" w:hint="eastAsia"/>
                <w:lang w:eastAsia="ja-JP"/>
              </w:rPr>
              <w:t>ITRI</w:t>
            </w:r>
          </w:p>
        </w:tc>
      </w:tr>
      <w:tr w:rsidR="00682655" w:rsidTr="001B2FAB">
        <w:trPr>
          <w:jc w:val="center"/>
        </w:trPr>
        <w:tc>
          <w:tcPr>
            <w:tcW w:w="6804" w:type="dxa"/>
          </w:tcPr>
          <w:p w:rsidR="00682655" w:rsidRDefault="00682655" w:rsidP="00021842">
            <w:pPr>
              <w:pStyle w:val="TAL"/>
              <w:rPr>
                <w:rFonts w:eastAsia="ＭＳ 明朝"/>
                <w:lang w:eastAsia="ja-JP"/>
              </w:rPr>
            </w:pPr>
            <w:r>
              <w:rPr>
                <w:rFonts w:eastAsia="ＭＳ 明朝" w:hint="eastAsia"/>
                <w:lang w:eastAsia="ja-JP"/>
              </w:rPr>
              <w:t>KDDI</w:t>
            </w:r>
          </w:p>
        </w:tc>
      </w:tr>
      <w:tr w:rsidR="0044729D" w:rsidTr="001B2FAB">
        <w:trPr>
          <w:jc w:val="center"/>
        </w:trPr>
        <w:tc>
          <w:tcPr>
            <w:tcW w:w="6804" w:type="dxa"/>
          </w:tcPr>
          <w:p w:rsidR="0044729D" w:rsidRDefault="0044729D" w:rsidP="00021842">
            <w:pPr>
              <w:pStyle w:val="TAL"/>
              <w:rPr>
                <w:rFonts w:eastAsia="ＭＳ 明朝"/>
                <w:lang w:eastAsia="ja-JP"/>
              </w:rPr>
            </w:pPr>
            <w:r>
              <w:rPr>
                <w:rFonts w:eastAsia="ＭＳ 明朝" w:hint="eastAsia"/>
                <w:lang w:eastAsia="ja-JP"/>
              </w:rPr>
              <w:t>KT</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Lenovo</w:t>
            </w:r>
          </w:p>
        </w:tc>
      </w:tr>
      <w:tr w:rsidR="003618DD" w:rsidTr="001B2FAB">
        <w:trPr>
          <w:jc w:val="center"/>
        </w:trPr>
        <w:tc>
          <w:tcPr>
            <w:tcW w:w="6804" w:type="dxa"/>
          </w:tcPr>
          <w:p w:rsidR="003618DD" w:rsidRDefault="003618DD" w:rsidP="00021842">
            <w:pPr>
              <w:pStyle w:val="TAL"/>
              <w:rPr>
                <w:rFonts w:eastAsia="ＭＳ 明朝"/>
                <w:lang w:eastAsia="ja-JP"/>
              </w:rPr>
            </w:pPr>
            <w:r>
              <w:rPr>
                <w:rFonts w:eastAsia="ＭＳ 明朝" w:hint="eastAsia"/>
                <w:lang w:eastAsia="ja-JP"/>
              </w:rPr>
              <w:t>LG</w:t>
            </w:r>
            <w:r w:rsidR="004E5DA2">
              <w:rPr>
                <w:rFonts w:eastAsia="ＭＳ 明朝" w:hint="eastAsia"/>
                <w:lang w:eastAsia="ja-JP"/>
              </w:rPr>
              <w:t xml:space="preserve"> Electronics</w:t>
            </w:r>
          </w:p>
        </w:tc>
      </w:tr>
      <w:tr w:rsidR="00C447DE" w:rsidTr="001B2FAB">
        <w:trPr>
          <w:jc w:val="center"/>
        </w:trPr>
        <w:tc>
          <w:tcPr>
            <w:tcW w:w="6804" w:type="dxa"/>
          </w:tcPr>
          <w:p w:rsidR="00C447DE" w:rsidRDefault="00C447DE" w:rsidP="00021842">
            <w:pPr>
              <w:pStyle w:val="TAL"/>
              <w:rPr>
                <w:rFonts w:eastAsia="ＭＳ 明朝"/>
                <w:lang w:eastAsia="ja-JP"/>
              </w:rPr>
            </w:pPr>
            <w:proofErr w:type="spellStart"/>
            <w:r>
              <w:rPr>
                <w:rFonts w:eastAsia="ＭＳ 明朝" w:hint="eastAsia"/>
                <w:lang w:eastAsia="ja-JP"/>
              </w:rPr>
              <w:t>MediaTek</w:t>
            </w:r>
            <w:proofErr w:type="spellEnd"/>
          </w:p>
        </w:tc>
      </w:tr>
      <w:tr w:rsidR="00A173A0" w:rsidTr="001B2FAB">
        <w:trPr>
          <w:jc w:val="center"/>
        </w:trPr>
        <w:tc>
          <w:tcPr>
            <w:tcW w:w="6804" w:type="dxa"/>
          </w:tcPr>
          <w:p w:rsidR="00A173A0" w:rsidRDefault="00DD60B4">
            <w:pPr>
              <w:pStyle w:val="TAL"/>
              <w:rPr>
                <w:rFonts w:eastAsia="ＭＳ 明朝"/>
                <w:lang w:eastAsia="ja-JP"/>
              </w:rPr>
            </w:pPr>
            <w:r>
              <w:rPr>
                <w:rFonts w:eastAsia="ＭＳ 明朝" w:hint="eastAsia"/>
                <w:lang w:eastAsia="ja-JP"/>
              </w:rPr>
              <w:t>Mitsubishi Elect</w:t>
            </w:r>
            <w:r w:rsidR="0058606A">
              <w:rPr>
                <w:rFonts w:eastAsia="ＭＳ 明朝" w:hint="eastAsia"/>
                <w:lang w:eastAsia="ja-JP"/>
              </w:rPr>
              <w:t>ric</w:t>
            </w:r>
          </w:p>
        </w:tc>
      </w:tr>
      <w:tr w:rsidR="00441988" w:rsidTr="001B2FAB">
        <w:trPr>
          <w:jc w:val="center"/>
        </w:trPr>
        <w:tc>
          <w:tcPr>
            <w:tcW w:w="6804" w:type="dxa"/>
          </w:tcPr>
          <w:p w:rsidR="00441988" w:rsidRDefault="00441988">
            <w:pPr>
              <w:pStyle w:val="TAL"/>
              <w:rPr>
                <w:rFonts w:eastAsia="ＭＳ 明朝"/>
                <w:lang w:eastAsia="ja-JP"/>
              </w:rPr>
            </w:pPr>
            <w:r>
              <w:rPr>
                <w:rFonts w:eastAsia="ＭＳ 明朝" w:hint="eastAsia"/>
                <w:lang w:eastAsia="ja-JP"/>
              </w:rPr>
              <w:t>Motorola Mobility</w:t>
            </w:r>
          </w:p>
        </w:tc>
      </w:tr>
      <w:tr w:rsidR="0065704F" w:rsidTr="001B2FAB">
        <w:trPr>
          <w:jc w:val="center"/>
        </w:trPr>
        <w:tc>
          <w:tcPr>
            <w:tcW w:w="6804" w:type="dxa"/>
          </w:tcPr>
          <w:p w:rsidR="0065704F" w:rsidRDefault="0065704F" w:rsidP="00021842">
            <w:pPr>
              <w:pStyle w:val="TAL"/>
              <w:rPr>
                <w:rFonts w:eastAsia="ＭＳ 明朝"/>
                <w:lang w:eastAsia="ja-JP"/>
              </w:rPr>
            </w:pPr>
            <w:r>
              <w:rPr>
                <w:rFonts w:eastAsia="ＭＳ 明朝"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ＭＳ 明朝"/>
                <w:lang w:eastAsia="ja-JP"/>
              </w:rPr>
            </w:pPr>
            <w:r>
              <w:rPr>
                <w:rFonts w:eastAsia="ＭＳ 明朝" w:hint="eastAsia"/>
                <w:lang w:eastAsia="ja-JP"/>
              </w:rPr>
              <w:t>OPPO</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Orange</w:t>
            </w:r>
          </w:p>
        </w:tc>
      </w:tr>
      <w:tr w:rsidR="00DB78FF" w:rsidTr="001B2FAB">
        <w:trPr>
          <w:jc w:val="center"/>
        </w:trPr>
        <w:tc>
          <w:tcPr>
            <w:tcW w:w="6804" w:type="dxa"/>
          </w:tcPr>
          <w:p w:rsidR="00DB78FF" w:rsidRDefault="00DB78FF" w:rsidP="00021842">
            <w:pPr>
              <w:pStyle w:val="TAL"/>
              <w:rPr>
                <w:rFonts w:eastAsia="ＭＳ 明朝"/>
                <w:lang w:eastAsia="ja-JP"/>
              </w:rPr>
            </w:pPr>
            <w:r>
              <w:rPr>
                <w:rFonts w:eastAsia="ＭＳ 明朝" w:hint="eastAsia"/>
                <w:lang w:eastAsia="ja-JP"/>
              </w:rPr>
              <w:t>Panasonic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ＭＳ 明朝"/>
                <w:lang w:eastAsia="ja-JP"/>
              </w:rPr>
            </w:pPr>
            <w:r>
              <w:rPr>
                <w:rFonts w:eastAsia="ＭＳ 明朝" w:hint="eastAsia"/>
                <w:lang w:eastAsia="ja-JP"/>
              </w:rPr>
              <w:t>S</w:t>
            </w:r>
            <w:r w:rsidR="004E48E8">
              <w:rPr>
                <w:rFonts w:eastAsia="ＭＳ 明朝" w:hint="eastAsia"/>
                <w:lang w:eastAsia="ja-JP"/>
              </w:rPr>
              <w:t>harp</w:t>
            </w:r>
          </w:p>
        </w:tc>
      </w:tr>
      <w:tr w:rsidR="00F335ED" w:rsidTr="001B2FAB">
        <w:trPr>
          <w:jc w:val="center"/>
        </w:trPr>
        <w:tc>
          <w:tcPr>
            <w:tcW w:w="6804" w:type="dxa"/>
          </w:tcPr>
          <w:p w:rsidR="00F335ED" w:rsidRDefault="00F335ED">
            <w:pPr>
              <w:pStyle w:val="TAL"/>
              <w:rPr>
                <w:rFonts w:eastAsia="ＭＳ 明朝"/>
                <w:lang w:eastAsia="ja-JP"/>
              </w:rPr>
            </w:pPr>
            <w:r>
              <w:rPr>
                <w:rFonts w:eastAsia="ＭＳ 明朝" w:hint="eastAsia"/>
                <w:lang w:eastAsia="ja-JP"/>
              </w:rPr>
              <w:t>Sierra Wireless</w:t>
            </w:r>
          </w:p>
        </w:tc>
      </w:tr>
      <w:tr w:rsidR="00F20BC1" w:rsidTr="001B2FAB">
        <w:trPr>
          <w:jc w:val="center"/>
        </w:trPr>
        <w:tc>
          <w:tcPr>
            <w:tcW w:w="6804" w:type="dxa"/>
          </w:tcPr>
          <w:p w:rsidR="00F20BC1" w:rsidRPr="00632041" w:rsidRDefault="00F20BC1" w:rsidP="00021842">
            <w:pPr>
              <w:pStyle w:val="TAL"/>
              <w:rPr>
                <w:rFonts w:eastAsia="ＭＳ 明朝"/>
                <w:lang w:eastAsia="ja-JP"/>
              </w:rPr>
            </w:pPr>
            <w:r>
              <w:rPr>
                <w:rFonts w:eastAsia="ＭＳ 明朝" w:hint="eastAsia"/>
                <w:lang w:eastAsia="ja-JP"/>
              </w:rPr>
              <w:t>SK Telecom</w:t>
            </w:r>
          </w:p>
        </w:tc>
      </w:tr>
      <w:tr w:rsidR="002450F5" w:rsidTr="001B2FAB">
        <w:trPr>
          <w:jc w:val="center"/>
        </w:trPr>
        <w:tc>
          <w:tcPr>
            <w:tcW w:w="6804" w:type="dxa"/>
          </w:tcPr>
          <w:p w:rsidR="002450F5" w:rsidRDefault="002450F5" w:rsidP="00021842">
            <w:pPr>
              <w:pStyle w:val="TAL"/>
              <w:rPr>
                <w:rFonts w:eastAsia="ＭＳ 明朝"/>
                <w:lang w:eastAsia="ja-JP"/>
              </w:rPr>
            </w:pPr>
            <w:r>
              <w:rPr>
                <w:rFonts w:eastAsia="ＭＳ 明朝" w:hint="eastAsia"/>
                <w:lang w:eastAsia="ja-JP"/>
              </w:rPr>
              <w:t>Softbank</w:t>
            </w:r>
          </w:p>
        </w:tc>
      </w:tr>
      <w:tr w:rsidR="00411B37" w:rsidTr="001B2FAB">
        <w:trPr>
          <w:jc w:val="center"/>
        </w:trPr>
        <w:tc>
          <w:tcPr>
            <w:tcW w:w="6804" w:type="dxa"/>
          </w:tcPr>
          <w:p w:rsidR="00411B37" w:rsidRPr="00411B37" w:rsidRDefault="00F20BC1" w:rsidP="00021842">
            <w:pPr>
              <w:pStyle w:val="TAL"/>
              <w:rPr>
                <w:rFonts w:eastAsia="ＭＳ 明朝"/>
                <w:lang w:eastAsia="ja-JP"/>
              </w:rPr>
            </w:pPr>
            <w:r>
              <w:rPr>
                <w:rFonts w:eastAsia="ＭＳ 明朝" w:hint="eastAsia"/>
                <w:lang w:eastAsia="ja-JP"/>
              </w:rPr>
              <w:t>Sony</w:t>
            </w:r>
          </w:p>
        </w:tc>
      </w:tr>
      <w:tr w:rsidR="004B5E68" w:rsidTr="001B2FAB">
        <w:trPr>
          <w:jc w:val="center"/>
        </w:trPr>
        <w:tc>
          <w:tcPr>
            <w:tcW w:w="6804" w:type="dxa"/>
          </w:tcPr>
          <w:p w:rsidR="004B5E68" w:rsidRDefault="004B5E68" w:rsidP="00021842">
            <w:pPr>
              <w:pStyle w:val="TAL"/>
              <w:rPr>
                <w:rFonts w:eastAsia="ＭＳ 明朝"/>
                <w:lang w:eastAsia="ja-JP"/>
              </w:rPr>
            </w:pPr>
            <w:r>
              <w:rPr>
                <w:rFonts w:eastAsia="ＭＳ 明朝" w:hint="eastAsia"/>
                <w:lang w:eastAsia="ja-JP"/>
              </w:rPr>
              <w:t>SPREADTRUM</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T-Mobile USA</w:t>
            </w:r>
          </w:p>
        </w:tc>
      </w:tr>
      <w:tr w:rsidR="00F20BC1" w:rsidTr="001B2FAB">
        <w:trPr>
          <w:jc w:val="center"/>
        </w:trPr>
        <w:tc>
          <w:tcPr>
            <w:tcW w:w="6804" w:type="dxa"/>
          </w:tcPr>
          <w:p w:rsidR="00F20BC1" w:rsidRDefault="00845EFE" w:rsidP="00021842">
            <w:pPr>
              <w:pStyle w:val="TAL"/>
              <w:rPr>
                <w:rFonts w:eastAsia="ＭＳ 明朝"/>
                <w:lang w:eastAsia="ja-JP"/>
              </w:rPr>
            </w:pPr>
            <w:r>
              <w:rPr>
                <w:rFonts w:eastAsia="ＭＳ 明朝" w:hint="eastAsia"/>
                <w:lang w:eastAsia="ja-JP"/>
              </w:rPr>
              <w:t>Telecom Italia</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Verizon</w:t>
            </w:r>
          </w:p>
        </w:tc>
      </w:tr>
      <w:tr w:rsidR="00C447DE" w:rsidTr="001B2FAB">
        <w:trPr>
          <w:jc w:val="center"/>
        </w:trPr>
        <w:tc>
          <w:tcPr>
            <w:tcW w:w="6804" w:type="dxa"/>
          </w:tcPr>
          <w:p w:rsidR="00C447DE" w:rsidRDefault="00C447DE" w:rsidP="00021842">
            <w:pPr>
              <w:pStyle w:val="TAL"/>
              <w:rPr>
                <w:rFonts w:eastAsia="ＭＳ 明朝"/>
                <w:lang w:eastAsia="ja-JP"/>
              </w:rPr>
            </w:pPr>
            <w:r>
              <w:rPr>
                <w:rFonts w:eastAsia="ＭＳ 明朝" w:hint="eastAsia"/>
                <w:lang w:eastAsia="ja-JP"/>
              </w:rPr>
              <w:t>Vodafone</w:t>
            </w:r>
          </w:p>
        </w:tc>
      </w:tr>
      <w:tr w:rsidR="00441988" w:rsidTr="001B2FAB">
        <w:trPr>
          <w:jc w:val="center"/>
        </w:trPr>
        <w:tc>
          <w:tcPr>
            <w:tcW w:w="6804" w:type="dxa"/>
          </w:tcPr>
          <w:p w:rsidR="00441988" w:rsidRDefault="00441988" w:rsidP="00021842">
            <w:pPr>
              <w:pStyle w:val="TAL"/>
              <w:rPr>
                <w:rFonts w:eastAsia="ＭＳ 明朝"/>
                <w:lang w:eastAsia="ja-JP"/>
              </w:rPr>
            </w:pPr>
            <w:r>
              <w:rPr>
                <w:rFonts w:eastAsia="ＭＳ 明朝" w:hint="eastAsia"/>
                <w:lang w:eastAsia="ja-JP"/>
              </w:rPr>
              <w:t>Xilinx</w:t>
            </w:r>
          </w:p>
        </w:tc>
      </w:tr>
      <w:tr w:rsidR="00845EFE" w:rsidTr="001B2FAB">
        <w:trPr>
          <w:jc w:val="center"/>
        </w:trPr>
        <w:tc>
          <w:tcPr>
            <w:tcW w:w="6804" w:type="dxa"/>
          </w:tcPr>
          <w:p w:rsidR="00845EFE" w:rsidRDefault="00C447DE" w:rsidP="00021842">
            <w:pPr>
              <w:pStyle w:val="TAL"/>
              <w:rPr>
                <w:rFonts w:eastAsia="ＭＳ 明朝"/>
                <w:lang w:eastAsia="ja-JP"/>
              </w:rPr>
            </w:pPr>
            <w:r>
              <w:rPr>
                <w:rFonts w:eastAsia="ＭＳ 明朝" w:hint="eastAsia"/>
                <w:lang w:eastAsia="ja-JP"/>
              </w:rPr>
              <w:t>ZTE</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CDF" w:rsidRDefault="00825CDF">
      <w:r>
        <w:separator/>
      </w:r>
    </w:p>
  </w:endnote>
  <w:endnote w:type="continuationSeparator" w:id="0">
    <w:p w:rsidR="00825CDF" w:rsidRDefault="0082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CDF" w:rsidRDefault="00825CDF">
      <w:r>
        <w:separator/>
      </w:r>
    </w:p>
  </w:footnote>
  <w:footnote w:type="continuationSeparator" w:id="0">
    <w:p w:rsidR="00825CDF" w:rsidRDefault="00825C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954FF"/>
    <w:multiLevelType w:val="multilevel"/>
    <w:tmpl w:val="E5C2CF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9"/>
  </w:num>
  <w:num w:numId="6">
    <w:abstractNumId w:val="2"/>
  </w:num>
  <w:num w:numId="7">
    <w:abstractNumId w:val="1"/>
  </w:num>
  <w:num w:numId="8">
    <w:abstractNumId w:val="6"/>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3E63"/>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76A92"/>
    <w:rsid w:val="00080213"/>
    <w:rsid w:val="0008313D"/>
    <w:rsid w:val="000845CF"/>
    <w:rsid w:val="000900A9"/>
    <w:rsid w:val="000A39AA"/>
    <w:rsid w:val="000A69A6"/>
    <w:rsid w:val="000A6CE1"/>
    <w:rsid w:val="000B0519"/>
    <w:rsid w:val="000B2810"/>
    <w:rsid w:val="000B61FD"/>
    <w:rsid w:val="000C3145"/>
    <w:rsid w:val="000C65CD"/>
    <w:rsid w:val="000E40F4"/>
    <w:rsid w:val="000E55AD"/>
    <w:rsid w:val="000F2DC2"/>
    <w:rsid w:val="000F3652"/>
    <w:rsid w:val="00124696"/>
    <w:rsid w:val="00125120"/>
    <w:rsid w:val="00127DF2"/>
    <w:rsid w:val="00141194"/>
    <w:rsid w:val="001416D3"/>
    <w:rsid w:val="00154E87"/>
    <w:rsid w:val="001609D8"/>
    <w:rsid w:val="00170F57"/>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50F5"/>
    <w:rsid w:val="0024786B"/>
    <w:rsid w:val="00250968"/>
    <w:rsid w:val="0025767F"/>
    <w:rsid w:val="00284833"/>
    <w:rsid w:val="002912FF"/>
    <w:rsid w:val="002A18BC"/>
    <w:rsid w:val="002A39DA"/>
    <w:rsid w:val="002A50B6"/>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39DB"/>
    <w:rsid w:val="00344158"/>
    <w:rsid w:val="003450A8"/>
    <w:rsid w:val="00347E81"/>
    <w:rsid w:val="003518AA"/>
    <w:rsid w:val="003618DD"/>
    <w:rsid w:val="00363B36"/>
    <w:rsid w:val="003749A8"/>
    <w:rsid w:val="003946A8"/>
    <w:rsid w:val="003959A6"/>
    <w:rsid w:val="003A1EB0"/>
    <w:rsid w:val="003A2580"/>
    <w:rsid w:val="003B7156"/>
    <w:rsid w:val="003B7EEE"/>
    <w:rsid w:val="003C19FD"/>
    <w:rsid w:val="003C6ABC"/>
    <w:rsid w:val="003C6DA6"/>
    <w:rsid w:val="003E52F2"/>
    <w:rsid w:val="003E79CB"/>
    <w:rsid w:val="003F268E"/>
    <w:rsid w:val="003F7B3D"/>
    <w:rsid w:val="00411165"/>
    <w:rsid w:val="0041170C"/>
    <w:rsid w:val="00411B37"/>
    <w:rsid w:val="00422814"/>
    <w:rsid w:val="00433F5F"/>
    <w:rsid w:val="0043745F"/>
    <w:rsid w:val="0044029F"/>
    <w:rsid w:val="00441988"/>
    <w:rsid w:val="00442551"/>
    <w:rsid w:val="0044729D"/>
    <w:rsid w:val="0046025E"/>
    <w:rsid w:val="0046242A"/>
    <w:rsid w:val="004747F7"/>
    <w:rsid w:val="00475309"/>
    <w:rsid w:val="004812C5"/>
    <w:rsid w:val="0048267C"/>
    <w:rsid w:val="00485916"/>
    <w:rsid w:val="004876B9"/>
    <w:rsid w:val="004922D6"/>
    <w:rsid w:val="00493A79"/>
    <w:rsid w:val="0049740D"/>
    <w:rsid w:val="004A2A0A"/>
    <w:rsid w:val="004A6A60"/>
    <w:rsid w:val="004B1D08"/>
    <w:rsid w:val="004B5E68"/>
    <w:rsid w:val="004C2DCD"/>
    <w:rsid w:val="004C6992"/>
    <w:rsid w:val="004C7921"/>
    <w:rsid w:val="004E262F"/>
    <w:rsid w:val="004E3261"/>
    <w:rsid w:val="004E48E8"/>
    <w:rsid w:val="004E5DA2"/>
    <w:rsid w:val="004E6F8A"/>
    <w:rsid w:val="004F2E37"/>
    <w:rsid w:val="005000F2"/>
    <w:rsid w:val="00507127"/>
    <w:rsid w:val="00514863"/>
    <w:rsid w:val="005151ED"/>
    <w:rsid w:val="005157FE"/>
    <w:rsid w:val="00517E5C"/>
    <w:rsid w:val="005470F2"/>
    <w:rsid w:val="00547724"/>
    <w:rsid w:val="0055654C"/>
    <w:rsid w:val="005573BB"/>
    <w:rsid w:val="00557B2E"/>
    <w:rsid w:val="00561267"/>
    <w:rsid w:val="00565407"/>
    <w:rsid w:val="00566BF4"/>
    <w:rsid w:val="005700D7"/>
    <w:rsid w:val="005746A0"/>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06276"/>
    <w:rsid w:val="00611EC4"/>
    <w:rsid w:val="00612AE5"/>
    <w:rsid w:val="00620B3F"/>
    <w:rsid w:val="00623AAC"/>
    <w:rsid w:val="00631E2E"/>
    <w:rsid w:val="00632041"/>
    <w:rsid w:val="00636123"/>
    <w:rsid w:val="0064008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82655"/>
    <w:rsid w:val="00695EAF"/>
    <w:rsid w:val="0069722A"/>
    <w:rsid w:val="006A1059"/>
    <w:rsid w:val="006B4280"/>
    <w:rsid w:val="006C5F2A"/>
    <w:rsid w:val="006C7A9C"/>
    <w:rsid w:val="006D4652"/>
    <w:rsid w:val="006F4D1E"/>
    <w:rsid w:val="006F7061"/>
    <w:rsid w:val="00707673"/>
    <w:rsid w:val="007208E8"/>
    <w:rsid w:val="007263D9"/>
    <w:rsid w:val="00744610"/>
    <w:rsid w:val="00746A26"/>
    <w:rsid w:val="0075252A"/>
    <w:rsid w:val="00753C06"/>
    <w:rsid w:val="007547E7"/>
    <w:rsid w:val="00756593"/>
    <w:rsid w:val="007577F6"/>
    <w:rsid w:val="00764811"/>
    <w:rsid w:val="00764B84"/>
    <w:rsid w:val="00767001"/>
    <w:rsid w:val="00771601"/>
    <w:rsid w:val="0078034D"/>
    <w:rsid w:val="007826E4"/>
    <w:rsid w:val="00782736"/>
    <w:rsid w:val="00785667"/>
    <w:rsid w:val="00787E8F"/>
    <w:rsid w:val="007906CA"/>
    <w:rsid w:val="00790BCC"/>
    <w:rsid w:val="007974F5"/>
    <w:rsid w:val="007A26C5"/>
    <w:rsid w:val="007B0F49"/>
    <w:rsid w:val="007C14A2"/>
    <w:rsid w:val="007C7E14"/>
    <w:rsid w:val="007D5797"/>
    <w:rsid w:val="007E4D73"/>
    <w:rsid w:val="007F46E9"/>
    <w:rsid w:val="007F7421"/>
    <w:rsid w:val="00807275"/>
    <w:rsid w:val="0081097F"/>
    <w:rsid w:val="0081121D"/>
    <w:rsid w:val="00821133"/>
    <w:rsid w:val="00825CDF"/>
    <w:rsid w:val="008327C6"/>
    <w:rsid w:val="0084134B"/>
    <w:rsid w:val="00845EFE"/>
    <w:rsid w:val="00847095"/>
    <w:rsid w:val="0085388D"/>
    <w:rsid w:val="0085784C"/>
    <w:rsid w:val="00857E34"/>
    <w:rsid w:val="00866DEB"/>
    <w:rsid w:val="0086769E"/>
    <w:rsid w:val="00880795"/>
    <w:rsid w:val="0088222A"/>
    <w:rsid w:val="008A0C8B"/>
    <w:rsid w:val="008A4520"/>
    <w:rsid w:val="008A76FD"/>
    <w:rsid w:val="008B0CC3"/>
    <w:rsid w:val="008B2D09"/>
    <w:rsid w:val="008C537F"/>
    <w:rsid w:val="008C6792"/>
    <w:rsid w:val="008D07A2"/>
    <w:rsid w:val="008D658B"/>
    <w:rsid w:val="008E69C5"/>
    <w:rsid w:val="00901433"/>
    <w:rsid w:val="0091386C"/>
    <w:rsid w:val="009170AB"/>
    <w:rsid w:val="00920034"/>
    <w:rsid w:val="00923A33"/>
    <w:rsid w:val="009366C8"/>
    <w:rsid w:val="00937F0E"/>
    <w:rsid w:val="009437A2"/>
    <w:rsid w:val="00944B28"/>
    <w:rsid w:val="00944DC9"/>
    <w:rsid w:val="00950541"/>
    <w:rsid w:val="009558E4"/>
    <w:rsid w:val="00963940"/>
    <w:rsid w:val="00970DE2"/>
    <w:rsid w:val="00985B73"/>
    <w:rsid w:val="009864D9"/>
    <w:rsid w:val="00986D94"/>
    <w:rsid w:val="009870A7"/>
    <w:rsid w:val="00987EBD"/>
    <w:rsid w:val="009A3BC4"/>
    <w:rsid w:val="009B1936"/>
    <w:rsid w:val="009C33B4"/>
    <w:rsid w:val="009D4472"/>
    <w:rsid w:val="009E13F9"/>
    <w:rsid w:val="009E31C0"/>
    <w:rsid w:val="009E6728"/>
    <w:rsid w:val="009F196F"/>
    <w:rsid w:val="009F2976"/>
    <w:rsid w:val="009F448C"/>
    <w:rsid w:val="00A05BE0"/>
    <w:rsid w:val="00A10539"/>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B3B80"/>
    <w:rsid w:val="00AC0FEA"/>
    <w:rsid w:val="00AC295C"/>
    <w:rsid w:val="00AE25BF"/>
    <w:rsid w:val="00AE4935"/>
    <w:rsid w:val="00B03C01"/>
    <w:rsid w:val="00B03F3D"/>
    <w:rsid w:val="00B078D6"/>
    <w:rsid w:val="00B14BC8"/>
    <w:rsid w:val="00B20C04"/>
    <w:rsid w:val="00B235DF"/>
    <w:rsid w:val="00B24DB8"/>
    <w:rsid w:val="00B3015C"/>
    <w:rsid w:val="00B339B1"/>
    <w:rsid w:val="00B34913"/>
    <w:rsid w:val="00B34F72"/>
    <w:rsid w:val="00B51A1F"/>
    <w:rsid w:val="00B55BFE"/>
    <w:rsid w:val="00B5604E"/>
    <w:rsid w:val="00B60100"/>
    <w:rsid w:val="00B7310B"/>
    <w:rsid w:val="00B749F8"/>
    <w:rsid w:val="00B76F35"/>
    <w:rsid w:val="00B81F6B"/>
    <w:rsid w:val="00B92478"/>
    <w:rsid w:val="00B93323"/>
    <w:rsid w:val="00B95BFB"/>
    <w:rsid w:val="00BA2FC2"/>
    <w:rsid w:val="00BA3A53"/>
    <w:rsid w:val="00BA4095"/>
    <w:rsid w:val="00BA5B43"/>
    <w:rsid w:val="00BB7DFE"/>
    <w:rsid w:val="00BC642A"/>
    <w:rsid w:val="00BD0C15"/>
    <w:rsid w:val="00BD158E"/>
    <w:rsid w:val="00BE1B14"/>
    <w:rsid w:val="00C06014"/>
    <w:rsid w:val="00C104A8"/>
    <w:rsid w:val="00C123B3"/>
    <w:rsid w:val="00C14D91"/>
    <w:rsid w:val="00C169BB"/>
    <w:rsid w:val="00C201D8"/>
    <w:rsid w:val="00C27BC2"/>
    <w:rsid w:val="00C41F14"/>
    <w:rsid w:val="00C43D1E"/>
    <w:rsid w:val="00C44253"/>
    <w:rsid w:val="00C447DE"/>
    <w:rsid w:val="00C50F7C"/>
    <w:rsid w:val="00C51E9C"/>
    <w:rsid w:val="00C549B0"/>
    <w:rsid w:val="00C57C50"/>
    <w:rsid w:val="00C649AC"/>
    <w:rsid w:val="00C6680A"/>
    <w:rsid w:val="00C715CA"/>
    <w:rsid w:val="00C73F40"/>
    <w:rsid w:val="00C843CD"/>
    <w:rsid w:val="00C84A46"/>
    <w:rsid w:val="00C90F39"/>
    <w:rsid w:val="00C93EDF"/>
    <w:rsid w:val="00CA22FD"/>
    <w:rsid w:val="00CA3C5C"/>
    <w:rsid w:val="00CB2B5F"/>
    <w:rsid w:val="00CB45FB"/>
    <w:rsid w:val="00CE6BA1"/>
    <w:rsid w:val="00CF1451"/>
    <w:rsid w:val="00CF4911"/>
    <w:rsid w:val="00CF5065"/>
    <w:rsid w:val="00D070C1"/>
    <w:rsid w:val="00D12B82"/>
    <w:rsid w:val="00D131D6"/>
    <w:rsid w:val="00D17DFD"/>
    <w:rsid w:val="00D23657"/>
    <w:rsid w:val="00D334B0"/>
    <w:rsid w:val="00D50CD0"/>
    <w:rsid w:val="00D55B03"/>
    <w:rsid w:val="00D5628D"/>
    <w:rsid w:val="00D71F40"/>
    <w:rsid w:val="00D77416"/>
    <w:rsid w:val="00D87837"/>
    <w:rsid w:val="00DA74F3"/>
    <w:rsid w:val="00DB4230"/>
    <w:rsid w:val="00DB78FF"/>
    <w:rsid w:val="00DC3869"/>
    <w:rsid w:val="00DD58B7"/>
    <w:rsid w:val="00DD60B4"/>
    <w:rsid w:val="00DF39DD"/>
    <w:rsid w:val="00DF5AC0"/>
    <w:rsid w:val="00E00FB0"/>
    <w:rsid w:val="00E0111F"/>
    <w:rsid w:val="00E033E0"/>
    <w:rsid w:val="00E13C47"/>
    <w:rsid w:val="00E13CB2"/>
    <w:rsid w:val="00E14F3D"/>
    <w:rsid w:val="00E236DF"/>
    <w:rsid w:val="00E2560F"/>
    <w:rsid w:val="00E33A47"/>
    <w:rsid w:val="00E37F9D"/>
    <w:rsid w:val="00E43D27"/>
    <w:rsid w:val="00E54C4D"/>
    <w:rsid w:val="00E550EE"/>
    <w:rsid w:val="00E55392"/>
    <w:rsid w:val="00E60E69"/>
    <w:rsid w:val="00E61777"/>
    <w:rsid w:val="00E62A95"/>
    <w:rsid w:val="00E778AD"/>
    <w:rsid w:val="00E8038D"/>
    <w:rsid w:val="00E8168D"/>
    <w:rsid w:val="00E82C41"/>
    <w:rsid w:val="00E85ACE"/>
    <w:rsid w:val="00E90B85"/>
    <w:rsid w:val="00E97A33"/>
    <w:rsid w:val="00EC2397"/>
    <w:rsid w:val="00ED4F8C"/>
    <w:rsid w:val="00ED567B"/>
    <w:rsid w:val="00ED6C6D"/>
    <w:rsid w:val="00ED7A5B"/>
    <w:rsid w:val="00EE0B60"/>
    <w:rsid w:val="00EE1478"/>
    <w:rsid w:val="00EE1AB4"/>
    <w:rsid w:val="00EF0644"/>
    <w:rsid w:val="00F06525"/>
    <w:rsid w:val="00F10ADC"/>
    <w:rsid w:val="00F13FC0"/>
    <w:rsid w:val="00F20BC1"/>
    <w:rsid w:val="00F23BC4"/>
    <w:rsid w:val="00F32AD8"/>
    <w:rsid w:val="00F335ED"/>
    <w:rsid w:val="00F33E15"/>
    <w:rsid w:val="00F34B10"/>
    <w:rsid w:val="00F41A27"/>
    <w:rsid w:val="00F41F9D"/>
    <w:rsid w:val="00F4338D"/>
    <w:rsid w:val="00F440D3"/>
    <w:rsid w:val="00F44A2E"/>
    <w:rsid w:val="00F53F9A"/>
    <w:rsid w:val="00F54C2F"/>
    <w:rsid w:val="00F63400"/>
    <w:rsid w:val="00F63792"/>
    <w:rsid w:val="00F64CB9"/>
    <w:rsid w:val="00F77802"/>
    <w:rsid w:val="00F84AD6"/>
    <w:rsid w:val="00F8549B"/>
    <w:rsid w:val="00F86FD6"/>
    <w:rsid w:val="00F903B1"/>
    <w:rsid w:val="00F921F1"/>
    <w:rsid w:val="00F96D3A"/>
    <w:rsid w:val="00FA08C0"/>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rsid w:val="00BA3A53"/>
    <w:rPr>
      <w:color w:val="800080"/>
      <w:u w:val="single"/>
    </w:rPr>
  </w:style>
  <w:style w:type="paragraph" w:styleId="af4">
    <w:name w:val="List Paragraph"/>
    <w:basedOn w:val="a"/>
    <w:uiPriority w:val="34"/>
    <w:qFormat/>
    <w:rsid w:val="009F2976"/>
    <w:pPr>
      <w:ind w:left="720"/>
      <w:contextualSpacing/>
    </w:pPr>
    <w:rPr>
      <w:rFonts w:eastAsia="ＭＳ 明朝"/>
    </w:rPr>
  </w:style>
  <w:style w:type="paragraph" w:styleId="af5">
    <w:name w:val="Document Map"/>
    <w:basedOn w:val="a"/>
    <w:link w:val="af6"/>
    <w:semiHidden/>
    <w:unhideWhenUsed/>
    <w:rsid w:val="000A69A6"/>
    <w:rPr>
      <w:rFonts w:ascii="SimSun" w:eastAsia="SimSun"/>
      <w:sz w:val="18"/>
      <w:szCs w:val="18"/>
    </w:rPr>
  </w:style>
  <w:style w:type="character" w:customStyle="1" w:styleId="af6">
    <w:name w:val="見出しマップ (文字)"/>
    <w:basedOn w:val="a0"/>
    <w:link w:val="af5"/>
    <w:semiHidden/>
    <w:rsid w:val="000A69A6"/>
    <w:rPr>
      <w:rFonts w:ascii="SimSun" w:eastAsia="SimSun"/>
      <w:sz w:val="18"/>
      <w:szCs w:val="18"/>
      <w:lang w:val="en-GB" w:eastAsia="en-US"/>
    </w:rPr>
  </w:style>
  <w:style w:type="paragraph" w:styleId="af7">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4432577">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8</Pages>
  <Words>2195</Words>
  <Characters>12516</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14682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NTT DOCOMO, INC. 3</cp:lastModifiedBy>
  <cp:revision>4</cp:revision>
  <cp:lastPrinted>2000-02-29T02:31:00Z</cp:lastPrinted>
  <dcterms:created xsi:type="dcterms:W3CDTF">2016-06-03T01:43:00Z</dcterms:created>
  <dcterms:modified xsi:type="dcterms:W3CDTF">2016-06-07T11:21:00Z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